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2D0B65" w14:textId="2EBA1AF2" w:rsidR="00C71931" w:rsidRPr="000A1846" w:rsidRDefault="00C71931" w:rsidP="00C7193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US"/>
        </w:rPr>
      </w:pPr>
      <w:bookmarkStart w:id="0" w:name="_Toc519110876"/>
      <w:bookmarkStart w:id="1" w:name="historyclause"/>
      <w:r w:rsidRPr="000A1846">
        <w:rPr>
          <w:rFonts w:cs="Arial"/>
          <w:b/>
          <w:noProof/>
          <w:sz w:val="24"/>
          <w:lang w:val="en-US"/>
        </w:rPr>
        <w:t>3GPP TSG-WG RAN4 Meeting #</w:t>
      </w:r>
      <w:r w:rsidR="00412819">
        <w:rPr>
          <w:rFonts w:cs="Arial"/>
          <w:b/>
          <w:noProof/>
          <w:sz w:val="24"/>
          <w:lang w:val="en-US"/>
        </w:rPr>
        <w:t>10</w:t>
      </w:r>
      <w:r w:rsidR="00CF7B35">
        <w:rPr>
          <w:rFonts w:cs="Arial"/>
          <w:b/>
          <w:noProof/>
          <w:sz w:val="24"/>
          <w:lang w:val="en-US"/>
        </w:rPr>
        <w:t>1-bis</w:t>
      </w:r>
      <w:r w:rsidRPr="000A1846">
        <w:rPr>
          <w:rFonts w:cs="Arial"/>
          <w:b/>
          <w:noProof/>
          <w:sz w:val="24"/>
          <w:lang w:val="en-US"/>
        </w:rPr>
        <w:t>-e</w:t>
      </w:r>
      <w:r w:rsidRPr="000A1846">
        <w:rPr>
          <w:rFonts w:cs="Arial"/>
          <w:b/>
          <w:i/>
          <w:noProof/>
          <w:sz w:val="28"/>
          <w:lang w:val="en-US"/>
        </w:rPr>
        <w:tab/>
      </w:r>
      <w:r w:rsidR="00910B0A" w:rsidRPr="00910B0A">
        <w:rPr>
          <w:rFonts w:cs="Arial"/>
          <w:b/>
          <w:i/>
          <w:noProof/>
          <w:sz w:val="28"/>
          <w:lang w:val="en-US"/>
        </w:rPr>
        <w:t>R4-2200349</w:t>
      </w:r>
    </w:p>
    <w:p w14:paraId="131AD83E" w14:textId="6A119CC7" w:rsidR="00C71931" w:rsidRPr="000A1846" w:rsidRDefault="00C71931" w:rsidP="00C71931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0A1846">
        <w:rPr>
          <w:rFonts w:cs="Arial"/>
          <w:b/>
          <w:noProof/>
          <w:sz w:val="24"/>
          <w:lang w:val="en-US"/>
        </w:rPr>
        <w:t xml:space="preserve">Online, </w:t>
      </w:r>
      <w:r w:rsidR="00412819">
        <w:rPr>
          <w:rFonts w:cs="Arial"/>
          <w:b/>
          <w:noProof/>
          <w:sz w:val="24"/>
          <w:lang w:val="en-US"/>
        </w:rPr>
        <w:t>1</w:t>
      </w:r>
      <w:r w:rsidR="00CF7B35">
        <w:rPr>
          <w:rFonts w:cs="Arial"/>
          <w:b/>
          <w:noProof/>
          <w:sz w:val="24"/>
          <w:lang w:val="en-US"/>
        </w:rPr>
        <w:t>7</w:t>
      </w:r>
      <w:r>
        <w:rPr>
          <w:rFonts w:cs="Arial"/>
          <w:b/>
          <w:noProof/>
          <w:sz w:val="24"/>
          <w:lang w:val="en-US"/>
        </w:rPr>
        <w:t xml:space="preserve"> </w:t>
      </w:r>
      <w:r w:rsidRPr="000A1846">
        <w:rPr>
          <w:rFonts w:cs="Arial"/>
          <w:b/>
          <w:noProof/>
          <w:sz w:val="24"/>
          <w:lang w:val="en-US"/>
        </w:rPr>
        <w:t xml:space="preserve">– </w:t>
      </w:r>
      <w:r w:rsidR="00412819">
        <w:rPr>
          <w:rFonts w:cs="Arial"/>
          <w:b/>
          <w:noProof/>
          <w:sz w:val="24"/>
          <w:lang w:val="en-US"/>
        </w:rPr>
        <w:t>2</w:t>
      </w:r>
      <w:r w:rsidR="00CF7B35">
        <w:rPr>
          <w:rFonts w:cs="Arial"/>
          <w:b/>
          <w:noProof/>
          <w:sz w:val="24"/>
          <w:lang w:val="en-US"/>
        </w:rPr>
        <w:t>5</w:t>
      </w:r>
      <w:r>
        <w:rPr>
          <w:rFonts w:cs="Arial"/>
          <w:b/>
          <w:noProof/>
          <w:sz w:val="24"/>
          <w:lang w:val="en-US"/>
        </w:rPr>
        <w:t xml:space="preserve"> </w:t>
      </w:r>
      <w:r w:rsidR="00CF7B35">
        <w:rPr>
          <w:rFonts w:cs="Arial"/>
          <w:b/>
          <w:noProof/>
          <w:sz w:val="24"/>
          <w:lang w:val="en-US"/>
        </w:rPr>
        <w:t>January</w:t>
      </w:r>
      <w:r w:rsidRPr="000A1846">
        <w:rPr>
          <w:rFonts w:cs="Arial"/>
          <w:b/>
          <w:noProof/>
          <w:sz w:val="24"/>
          <w:lang w:val="en-US"/>
        </w:rPr>
        <w:t>, 202</w:t>
      </w:r>
      <w:r w:rsidR="00CF7B35">
        <w:rPr>
          <w:rFonts w:cs="Arial"/>
          <w:b/>
          <w:noProof/>
          <w:sz w:val="24"/>
          <w:lang w:val="en-US"/>
        </w:rPr>
        <w:t>2</w:t>
      </w:r>
    </w:p>
    <w:p w14:paraId="4ABE6B36" w14:textId="77777777" w:rsidR="00443678" w:rsidRPr="000A1846" w:rsidRDefault="00443678" w:rsidP="00443678">
      <w:pPr>
        <w:rPr>
          <w:rFonts w:ascii="Arial" w:hAnsi="Arial" w:cs="Arial"/>
          <w:b/>
          <w:noProof/>
          <w:sz w:val="24"/>
        </w:rPr>
      </w:pPr>
    </w:p>
    <w:p w14:paraId="0623C811" w14:textId="6654CB8D" w:rsidR="00443678" w:rsidRPr="00CA5A3D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>Source:</w:t>
      </w:r>
      <w:r w:rsidRPr="000A1846">
        <w:rPr>
          <w:rFonts w:ascii="Arial" w:hAnsi="Arial" w:cs="Arial"/>
        </w:rPr>
        <w:t xml:space="preserve"> </w:t>
      </w:r>
      <w:r w:rsidRPr="000A1846">
        <w:rPr>
          <w:rFonts w:ascii="Arial" w:hAnsi="Arial" w:cs="Arial"/>
        </w:rPr>
        <w:tab/>
      </w:r>
      <w:r w:rsidRPr="000A184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A5A3D">
        <w:rPr>
          <w:rFonts w:ascii="Arial" w:hAnsi="Arial" w:cs="Arial"/>
        </w:rPr>
        <w:t xml:space="preserve">Nokia, </w:t>
      </w:r>
      <w:r w:rsidR="00CF7B35">
        <w:rPr>
          <w:rFonts w:ascii="Arial" w:hAnsi="Arial" w:cs="Arial"/>
        </w:rPr>
        <w:t>Nokia Shanghai Bell</w:t>
      </w:r>
    </w:p>
    <w:p w14:paraId="25BEF8AA" w14:textId="08DCF789" w:rsidR="00443678" w:rsidRPr="000A1846" w:rsidRDefault="00443678" w:rsidP="00443678">
      <w:pPr>
        <w:rPr>
          <w:rFonts w:ascii="Arial" w:hAnsi="Arial" w:cs="Arial"/>
        </w:rPr>
      </w:pPr>
      <w:r w:rsidRPr="00CA5A3D">
        <w:rPr>
          <w:rFonts w:ascii="Arial" w:hAnsi="Arial" w:cs="Arial"/>
          <w:b/>
        </w:rPr>
        <w:t>Title:</w:t>
      </w:r>
      <w:r w:rsidRPr="00CA5A3D">
        <w:rPr>
          <w:rFonts w:ascii="Arial" w:hAnsi="Arial" w:cs="Arial"/>
        </w:rPr>
        <w:t xml:space="preserve"> </w:t>
      </w:r>
      <w:r w:rsidRPr="00CA5A3D">
        <w:rPr>
          <w:rFonts w:ascii="Arial" w:hAnsi="Arial" w:cs="Arial"/>
        </w:rPr>
        <w:tab/>
      </w:r>
      <w:r w:rsidRPr="00CA5A3D">
        <w:rPr>
          <w:rFonts w:ascii="Arial" w:hAnsi="Arial" w:cs="Arial"/>
        </w:rPr>
        <w:tab/>
      </w:r>
      <w:r w:rsidRPr="00CA5A3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A5A3D">
        <w:rPr>
          <w:rFonts w:ascii="Arial" w:hAnsi="Arial" w:cs="Arial"/>
        </w:rPr>
        <w:t>TP to TR 3</w:t>
      </w:r>
      <w:r w:rsidR="00CF7B35">
        <w:rPr>
          <w:rFonts w:ascii="Arial" w:hAnsi="Arial" w:cs="Arial"/>
        </w:rPr>
        <w:t>6</w:t>
      </w:r>
      <w:r w:rsidRPr="00CA5A3D">
        <w:rPr>
          <w:rFonts w:ascii="Arial" w:hAnsi="Arial" w:cs="Arial"/>
        </w:rPr>
        <w:t>.717-02-01: CA_</w:t>
      </w:r>
      <w:r w:rsidR="00CF7B35">
        <w:rPr>
          <w:rFonts w:ascii="Arial" w:hAnsi="Arial" w:cs="Arial"/>
        </w:rPr>
        <w:t>2-38</w:t>
      </w:r>
    </w:p>
    <w:p w14:paraId="2A5645FC" w14:textId="226340B0" w:rsidR="00443678" w:rsidRPr="00910B0A" w:rsidRDefault="00443678" w:rsidP="00443678">
      <w:pPr>
        <w:rPr>
          <w:rFonts w:ascii="Arial" w:hAnsi="Arial" w:cs="Arial"/>
          <w:lang w:val="en-US"/>
        </w:rPr>
      </w:pPr>
      <w:r w:rsidRPr="00910B0A">
        <w:rPr>
          <w:rFonts w:ascii="Arial" w:hAnsi="Arial" w:cs="Arial"/>
          <w:b/>
          <w:lang w:val="en-US"/>
        </w:rPr>
        <w:t xml:space="preserve">Agenda Item: </w:t>
      </w:r>
      <w:r w:rsidRPr="00910B0A">
        <w:rPr>
          <w:rFonts w:ascii="Arial" w:hAnsi="Arial" w:cs="Arial"/>
          <w:b/>
          <w:lang w:val="en-US"/>
        </w:rPr>
        <w:tab/>
      </w:r>
      <w:r w:rsidRPr="00910B0A">
        <w:rPr>
          <w:rFonts w:ascii="Arial" w:hAnsi="Arial" w:cs="Arial"/>
          <w:b/>
          <w:lang w:val="en-US"/>
        </w:rPr>
        <w:tab/>
      </w:r>
      <w:r w:rsidR="005166CD" w:rsidRPr="00910B0A">
        <w:rPr>
          <w:rFonts w:ascii="Arial" w:hAnsi="Arial" w:cs="Arial"/>
          <w:lang w:val="en-US"/>
        </w:rPr>
        <w:t>8.1.2</w:t>
      </w:r>
      <w:r w:rsidR="00041C48" w:rsidRPr="00910B0A">
        <w:rPr>
          <w:rFonts w:ascii="Arial" w:hAnsi="Arial" w:cs="Arial"/>
          <w:lang w:val="en-US"/>
        </w:rPr>
        <w:t xml:space="preserve"> </w:t>
      </w:r>
      <w:r w:rsidRPr="00910B0A">
        <w:rPr>
          <w:rFonts w:ascii="Arial" w:hAnsi="Arial" w:cs="Arial"/>
          <w:lang w:val="en-US"/>
        </w:rPr>
        <w:t>[</w:t>
      </w:r>
      <w:r w:rsidR="00CF7B35" w:rsidRPr="00910B0A">
        <w:rPr>
          <w:rFonts w:ascii="Arial" w:hAnsi="Arial" w:cs="Arial"/>
          <w:lang w:val="en-US"/>
        </w:rPr>
        <w:t>LTE_CA_R17_2BDL_1BUL</w:t>
      </w:r>
      <w:r w:rsidRPr="00910B0A">
        <w:rPr>
          <w:rFonts w:ascii="Arial" w:hAnsi="Arial" w:cs="Arial"/>
          <w:lang w:val="en-US"/>
        </w:rPr>
        <w:t>]</w:t>
      </w:r>
    </w:p>
    <w:p w14:paraId="4AC79F2D" w14:textId="77777777" w:rsidR="00443678" w:rsidRPr="000A1846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>Document for:</w:t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</w:rPr>
        <w:t>Approval</w:t>
      </w:r>
    </w:p>
    <w:p w14:paraId="673257E3" w14:textId="77777777" w:rsidR="00443678" w:rsidRPr="000A1846" w:rsidRDefault="00443678" w:rsidP="00443678">
      <w:pPr>
        <w:rPr>
          <w:rFonts w:ascii="Arial" w:hAnsi="Arial" w:cs="Arial"/>
        </w:rPr>
      </w:pPr>
    </w:p>
    <w:p w14:paraId="116297CE" w14:textId="77777777" w:rsidR="00443678" w:rsidRPr="000A1846" w:rsidRDefault="00443678" w:rsidP="00443678">
      <w:pPr>
        <w:pStyle w:val="Heading1"/>
        <w:numPr>
          <w:ilvl w:val="0"/>
          <w:numId w:val="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cs="Arial"/>
        </w:rPr>
      </w:pPr>
      <w:r w:rsidRPr="000A1846">
        <w:rPr>
          <w:rFonts w:cs="Arial"/>
        </w:rPr>
        <w:t>Introduction</w:t>
      </w:r>
    </w:p>
    <w:p w14:paraId="2BCD4CD8" w14:textId="77777777" w:rsidR="00CF7B35" w:rsidRDefault="00443678" w:rsidP="00CF7B35">
      <w:pPr>
        <w:rPr>
          <w:rFonts w:ascii="Arial" w:hAnsi="Arial" w:cs="Arial"/>
        </w:rPr>
      </w:pPr>
      <w:r w:rsidRPr="000A1846">
        <w:rPr>
          <w:rFonts w:ascii="Arial" w:hAnsi="Arial" w:cs="Arial"/>
        </w:rPr>
        <w:t xml:space="preserve">This TP introduces the </w:t>
      </w:r>
      <w:r>
        <w:rPr>
          <w:rFonts w:ascii="Arial" w:hAnsi="Arial" w:cs="Arial"/>
        </w:rPr>
        <w:t xml:space="preserve">2 band </w:t>
      </w:r>
      <w:r w:rsidR="00CF7B35">
        <w:rPr>
          <w:rFonts w:ascii="Arial" w:hAnsi="Arial" w:cs="Arial"/>
        </w:rPr>
        <w:t>E-UTRA</w:t>
      </w:r>
      <w:r>
        <w:rPr>
          <w:rFonts w:ascii="Arial" w:hAnsi="Arial" w:cs="Arial"/>
        </w:rPr>
        <w:t xml:space="preserve"> CA</w:t>
      </w:r>
      <w:r w:rsidRPr="000A1846">
        <w:rPr>
          <w:rFonts w:ascii="Arial" w:hAnsi="Arial" w:cs="Arial"/>
        </w:rPr>
        <w:t xml:space="preserve"> configuration</w:t>
      </w:r>
      <w:r w:rsidR="00CF7B35">
        <w:rPr>
          <w:rFonts w:ascii="Arial" w:hAnsi="Arial" w:cs="Arial"/>
        </w:rPr>
        <w:t xml:space="preserve"> CA_2A-38A for </w:t>
      </w:r>
      <w:r w:rsidRPr="000A1846">
        <w:rPr>
          <w:rFonts w:ascii="Arial" w:hAnsi="Arial" w:cs="Arial"/>
        </w:rPr>
        <w:t>2DL/1U</w:t>
      </w:r>
      <w:r w:rsidR="004E1E38">
        <w:rPr>
          <w:rFonts w:ascii="Arial" w:hAnsi="Arial" w:cs="Arial"/>
        </w:rPr>
        <w:t>L</w:t>
      </w:r>
      <w:r w:rsidRPr="000A1846">
        <w:rPr>
          <w:rFonts w:ascii="Arial" w:hAnsi="Arial" w:cs="Arial"/>
        </w:rPr>
        <w:t>.</w:t>
      </w:r>
    </w:p>
    <w:p w14:paraId="4BDCCADA" w14:textId="77777777" w:rsidR="00CF7B35" w:rsidRDefault="00CF7B35" w:rsidP="00CF7B35">
      <w:pPr>
        <w:rPr>
          <w:rFonts w:ascii="Arial" w:hAnsi="Arial" w:cs="Arial"/>
        </w:rPr>
      </w:pPr>
    </w:p>
    <w:p w14:paraId="11874B17" w14:textId="269DE0F4" w:rsidR="00443678" w:rsidRDefault="00CF7B35" w:rsidP="00F43739">
      <w:pPr>
        <w:rPr>
          <w:rFonts w:ascii="Arial" w:eastAsia="SimSun" w:hAnsi="Arial" w:cs="Arial"/>
          <w:sz w:val="32"/>
        </w:rPr>
      </w:pPr>
      <w:r>
        <w:rPr>
          <w:rFonts w:ascii="Arial" w:eastAsia="SimSun" w:hAnsi="Arial" w:cs="Arial"/>
          <w:sz w:val="32"/>
        </w:rPr>
        <w:t xml:space="preserve"> </w:t>
      </w:r>
      <w:r w:rsidR="00443678" w:rsidRPr="00CA5A3D">
        <w:rPr>
          <w:rFonts w:ascii="Arial" w:eastAsia="SimSun" w:hAnsi="Arial" w:cs="Arial"/>
          <w:sz w:val="32"/>
        </w:rPr>
        <w:t>TP to TR 3</w:t>
      </w:r>
      <w:r>
        <w:rPr>
          <w:rFonts w:ascii="Arial" w:eastAsia="SimSun" w:hAnsi="Arial" w:cs="Arial"/>
          <w:sz w:val="32"/>
        </w:rPr>
        <w:t>6</w:t>
      </w:r>
      <w:r w:rsidR="00443678" w:rsidRPr="00CA5A3D">
        <w:rPr>
          <w:rFonts w:ascii="Arial" w:eastAsia="SimSun" w:hAnsi="Arial" w:cs="Arial"/>
          <w:sz w:val="32"/>
        </w:rPr>
        <w:t>.717-02-0</w:t>
      </w:r>
      <w:r w:rsidR="00FB0E3A">
        <w:rPr>
          <w:rFonts w:ascii="Arial" w:eastAsia="SimSun" w:hAnsi="Arial" w:cs="Arial"/>
          <w:sz w:val="32"/>
        </w:rPr>
        <w:t>1</w:t>
      </w:r>
    </w:p>
    <w:p w14:paraId="0E587B50" w14:textId="77777777" w:rsidR="00443678" w:rsidRPr="000C2D62" w:rsidRDefault="00443678" w:rsidP="0044367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color w:val="FF0000"/>
          <w:sz w:val="32"/>
        </w:rPr>
      </w:pPr>
      <w:r w:rsidRPr="000C2D62">
        <w:rPr>
          <w:rFonts w:ascii="Arial" w:eastAsia="SimSun" w:hAnsi="Arial" w:cs="Arial"/>
          <w:color w:val="FF0000"/>
          <w:sz w:val="32"/>
        </w:rPr>
        <w:t>&lt;</w:t>
      </w:r>
      <w:r>
        <w:rPr>
          <w:rFonts w:ascii="Arial" w:eastAsia="SimSun" w:hAnsi="Arial" w:cs="Arial"/>
          <w:color w:val="FF0000"/>
          <w:sz w:val="32"/>
        </w:rPr>
        <w:t>Start of</w:t>
      </w:r>
      <w:r w:rsidRPr="000C2D62">
        <w:rPr>
          <w:rFonts w:ascii="Arial" w:eastAsia="SimSun" w:hAnsi="Arial" w:cs="Arial"/>
          <w:color w:val="FF0000"/>
          <w:sz w:val="32"/>
        </w:rPr>
        <w:t xml:space="preserve"> Changes&gt;</w:t>
      </w:r>
    </w:p>
    <w:p w14:paraId="0A8BBAB3" w14:textId="77777777" w:rsidR="005166CD" w:rsidRPr="00616096" w:rsidRDefault="005166CD" w:rsidP="005166CD">
      <w:pPr>
        <w:pStyle w:val="Heading2"/>
        <w:rPr>
          <w:ins w:id="2" w:author="Nokia" w:date="2021-12-20T09:49:00Z"/>
          <w:rFonts w:ascii="Calibri" w:hAnsi="Calibri"/>
          <w:sz w:val="22"/>
          <w:szCs w:val="22"/>
          <w:lang w:val="en-US" w:eastAsia="zh-CN"/>
        </w:rPr>
      </w:pPr>
      <w:bookmarkStart w:id="3" w:name="_Toc528139548"/>
      <w:ins w:id="4" w:author="Nokia" w:date="2021-12-20T09:49:00Z">
        <w:r w:rsidRPr="00616096">
          <w:rPr>
            <w:lang w:val="en-US"/>
          </w:rPr>
          <w:t>5.</w:t>
        </w:r>
        <w:r>
          <w:rPr>
            <w:lang w:val="en-US"/>
          </w:rPr>
          <w:t>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bookmarkEnd w:id="3"/>
        <w:r w:rsidRPr="00D72FE3">
          <w:rPr>
            <w:rFonts w:eastAsia="MS Mincho" w:cs="Arial"/>
            <w:lang w:val="en-US" w:eastAsia="ja-JP"/>
          </w:rPr>
          <w:t>CA_2-</w:t>
        </w:r>
        <w:r>
          <w:rPr>
            <w:rFonts w:eastAsia="MS Mincho" w:cs="Arial"/>
            <w:lang w:val="en-US" w:eastAsia="ja-JP"/>
          </w:rPr>
          <w:t>3</w:t>
        </w:r>
        <w:r w:rsidRPr="00D72FE3">
          <w:rPr>
            <w:rFonts w:eastAsia="MS Mincho" w:cs="Arial"/>
            <w:lang w:val="en-US" w:eastAsia="ja-JP"/>
          </w:rPr>
          <w:t>8</w:t>
        </w:r>
      </w:ins>
    </w:p>
    <w:p w14:paraId="2D860B9E" w14:textId="77777777" w:rsidR="005166CD" w:rsidRDefault="005166CD" w:rsidP="005166CD">
      <w:pPr>
        <w:pStyle w:val="Heading3"/>
        <w:rPr>
          <w:ins w:id="5" w:author="Nokia" w:date="2021-12-20T09:49:00Z"/>
          <w:rFonts w:eastAsia="MS Mincho"/>
          <w:lang w:val="en-US"/>
        </w:rPr>
      </w:pPr>
      <w:bookmarkStart w:id="6" w:name="_Toc528139549"/>
      <w:ins w:id="7" w:author="Nokia" w:date="2021-12-20T09:49:00Z">
        <w:r>
          <w:rPr>
            <w:rFonts w:eastAsia="MS Mincho"/>
            <w:lang w:val="en-US"/>
          </w:rPr>
          <w:t>5.x.1</w:t>
        </w:r>
        <w:r>
          <w:rPr>
            <w:rFonts w:eastAsia="MS Mincho"/>
            <w:lang w:val="en-US"/>
          </w:rPr>
          <w:tab/>
          <w:t>Channel bandwidths per operating band for CA</w:t>
        </w:r>
        <w:bookmarkEnd w:id="6"/>
      </w:ins>
    </w:p>
    <w:p w14:paraId="0A7874C8" w14:textId="77777777" w:rsidR="005166CD" w:rsidRDefault="005166CD" w:rsidP="005166CD">
      <w:pPr>
        <w:pStyle w:val="TH"/>
        <w:rPr>
          <w:ins w:id="8" w:author="Nokia" w:date="2021-12-20T09:49:00Z"/>
          <w:lang w:val="en-US"/>
        </w:rPr>
      </w:pPr>
      <w:ins w:id="9" w:author="Nokia" w:date="2021-12-20T09:49:00Z">
        <w:r>
          <w:rPr>
            <w:lang w:val="en-US"/>
          </w:rPr>
          <w:t xml:space="preserve">Table </w:t>
        </w:r>
        <w:r>
          <w:rPr>
            <w:lang w:val="en-US" w:eastAsia="zh-CN"/>
          </w:rPr>
          <w:t>5.x.1</w:t>
        </w:r>
        <w:r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4A0" w:firstRow="1" w:lastRow="0" w:firstColumn="1" w:lastColumn="0" w:noHBand="0" w:noVBand="1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5166CD" w14:paraId="66E82246" w14:textId="77777777" w:rsidTr="00D57F36">
        <w:trPr>
          <w:jc w:val="center"/>
          <w:ins w:id="10" w:author="Nokia" w:date="2021-12-20T09:49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E1F7" w14:textId="77777777" w:rsidR="005166CD" w:rsidRDefault="005166CD" w:rsidP="00D57F36">
            <w:pPr>
              <w:pStyle w:val="TAH"/>
              <w:rPr>
                <w:ins w:id="11" w:author="Nokia" w:date="2021-12-20T09:49:00Z"/>
                <w:rFonts w:cs="Arial"/>
              </w:rPr>
            </w:pPr>
            <w:ins w:id="12" w:author="Nokia" w:date="2021-12-20T09:49:00Z">
              <w:r>
                <w:rPr>
                  <w:rFonts w:cs="Arial"/>
                </w:rPr>
                <w:t>E</w:t>
              </w:r>
              <w:r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D9B3F" w14:textId="77777777" w:rsidR="005166CD" w:rsidRDefault="005166CD" w:rsidP="00D57F36">
            <w:pPr>
              <w:pStyle w:val="TAH"/>
              <w:rPr>
                <w:ins w:id="13" w:author="Nokia" w:date="2021-12-20T09:49:00Z"/>
                <w:rFonts w:cs="Arial"/>
              </w:rPr>
            </w:pPr>
            <w:ins w:id="14" w:author="Nokia" w:date="2021-12-20T09:49:00Z">
              <w:r>
                <w:rPr>
                  <w:rFonts w:cs="Arial"/>
                </w:rPr>
                <w:t>Uplink (UL) operating band</w:t>
              </w:r>
              <w:r>
                <w:rPr>
                  <w:rFonts w:cs="Arial"/>
                </w:rPr>
                <w:br/>
                <w:t>BS receive</w:t>
              </w:r>
              <w:r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9838C" w14:textId="77777777" w:rsidR="005166CD" w:rsidRDefault="005166CD" w:rsidP="00D57F36">
            <w:pPr>
              <w:pStyle w:val="TAH"/>
              <w:rPr>
                <w:ins w:id="15" w:author="Nokia" w:date="2021-12-20T09:49:00Z"/>
                <w:rFonts w:cs="Arial"/>
              </w:rPr>
            </w:pPr>
            <w:ins w:id="16" w:author="Nokia" w:date="2021-12-20T09:49:00Z">
              <w:r>
                <w:rPr>
                  <w:rFonts w:cs="Arial"/>
                </w:rPr>
                <w:t>Downlink (DL) operating band</w:t>
              </w:r>
              <w:r>
                <w:rPr>
                  <w:rFonts w:cs="Arial"/>
                </w:rPr>
                <w:br/>
                <w:t xml:space="preserve">BS transmit </w:t>
              </w:r>
              <w:r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6C86" w14:textId="77777777" w:rsidR="005166CD" w:rsidRDefault="005166CD" w:rsidP="00D57F36">
            <w:pPr>
              <w:pStyle w:val="TAH"/>
              <w:rPr>
                <w:ins w:id="17" w:author="Nokia" w:date="2021-12-20T09:49:00Z"/>
                <w:rFonts w:cs="Arial"/>
              </w:rPr>
            </w:pPr>
            <w:ins w:id="18" w:author="Nokia" w:date="2021-12-20T09:49:00Z">
              <w:r>
                <w:rPr>
                  <w:rFonts w:cs="Arial"/>
                </w:rPr>
                <w:t>Duplex Mode</w:t>
              </w:r>
            </w:ins>
          </w:p>
        </w:tc>
      </w:tr>
      <w:tr w:rsidR="005166CD" w14:paraId="1F438830" w14:textId="77777777" w:rsidTr="00D57F36">
        <w:trPr>
          <w:jc w:val="center"/>
          <w:ins w:id="19" w:author="Nokia" w:date="2021-12-20T09:4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7D036" w14:textId="77777777" w:rsidR="005166CD" w:rsidRDefault="005166CD" w:rsidP="00D57F36">
            <w:pPr>
              <w:spacing w:after="0"/>
              <w:rPr>
                <w:ins w:id="20" w:author="Nokia" w:date="2021-12-20T09:49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BA053" w14:textId="77777777" w:rsidR="005166CD" w:rsidRDefault="005166CD" w:rsidP="00D57F36">
            <w:pPr>
              <w:pStyle w:val="TAH"/>
              <w:rPr>
                <w:ins w:id="21" w:author="Nokia" w:date="2021-12-20T09:49:00Z"/>
                <w:rFonts w:cs="Arial"/>
              </w:rPr>
            </w:pPr>
            <w:ins w:id="22" w:author="Nokia" w:date="2021-12-20T09:49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  –  F</w:t>
              </w:r>
              <w:r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81F9" w14:textId="77777777" w:rsidR="005166CD" w:rsidRDefault="005166CD" w:rsidP="00D57F36">
            <w:pPr>
              <w:pStyle w:val="TAH"/>
              <w:rPr>
                <w:ins w:id="23" w:author="Nokia" w:date="2021-12-20T09:49:00Z"/>
                <w:rFonts w:cs="Arial"/>
              </w:rPr>
            </w:pPr>
            <w:ins w:id="24" w:author="Nokia" w:date="2021-12-20T09:49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r>
                <w:rPr>
                  <w:rFonts w:cs="Arial"/>
                </w:rPr>
                <w:t xml:space="preserve">  –  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DDA3" w14:textId="77777777" w:rsidR="005166CD" w:rsidRDefault="005166CD" w:rsidP="00D57F36">
            <w:pPr>
              <w:spacing w:after="0"/>
              <w:rPr>
                <w:ins w:id="25" w:author="Nokia" w:date="2021-12-20T09:49:00Z"/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5166CD" w14:paraId="36E36DCC" w14:textId="77777777" w:rsidTr="00D57F36">
        <w:trPr>
          <w:jc w:val="center"/>
          <w:ins w:id="26" w:author="Nokia" w:date="2021-12-20T09:49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6855" w14:textId="77777777" w:rsidR="005166CD" w:rsidRDefault="005166CD" w:rsidP="00D57F36">
            <w:pPr>
              <w:pStyle w:val="TAC"/>
              <w:rPr>
                <w:ins w:id="27" w:author="Nokia" w:date="2021-12-20T09:49:00Z"/>
                <w:rFonts w:cs="Arial"/>
              </w:rPr>
            </w:pPr>
            <w:ins w:id="28" w:author="Nokia" w:date="2021-12-20T09:49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CB8F59" w14:textId="77777777" w:rsidR="005166CD" w:rsidRDefault="005166CD" w:rsidP="00D57F36">
            <w:pPr>
              <w:pStyle w:val="TAR"/>
              <w:rPr>
                <w:ins w:id="29" w:author="Nokia" w:date="2021-12-20T09:49:00Z"/>
                <w:rFonts w:cs="Arial"/>
              </w:rPr>
            </w:pPr>
            <w:ins w:id="30" w:author="Nokia" w:date="2021-12-20T09:49:00Z">
              <w:r>
                <w:t>1850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471695" w14:textId="77777777" w:rsidR="005166CD" w:rsidRDefault="005166CD" w:rsidP="00D57F36">
            <w:pPr>
              <w:pStyle w:val="TAC"/>
              <w:rPr>
                <w:ins w:id="31" w:author="Nokia" w:date="2021-12-20T09:49:00Z"/>
                <w:rFonts w:cs="Arial"/>
              </w:rPr>
            </w:pPr>
            <w:ins w:id="32" w:author="Nokia" w:date="2021-12-20T09:49:00Z">
              <w: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3A3661" w14:textId="77777777" w:rsidR="005166CD" w:rsidRDefault="005166CD" w:rsidP="00D57F36">
            <w:pPr>
              <w:pStyle w:val="TAL"/>
              <w:rPr>
                <w:ins w:id="33" w:author="Nokia" w:date="2021-12-20T09:49:00Z"/>
                <w:rFonts w:cs="Arial"/>
              </w:rPr>
            </w:pPr>
            <w:ins w:id="34" w:author="Nokia" w:date="2021-12-20T09:49:00Z">
              <w:r>
                <w:t>1910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4528CA" w14:textId="77777777" w:rsidR="005166CD" w:rsidRDefault="005166CD" w:rsidP="00D57F36">
            <w:pPr>
              <w:pStyle w:val="TAR"/>
              <w:rPr>
                <w:ins w:id="35" w:author="Nokia" w:date="2021-12-20T09:49:00Z"/>
                <w:rFonts w:cs="Arial"/>
              </w:rPr>
            </w:pPr>
            <w:ins w:id="36" w:author="Nokia" w:date="2021-12-20T09:49:00Z">
              <w:r>
                <w:t>1930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3AA979" w14:textId="77777777" w:rsidR="005166CD" w:rsidRDefault="005166CD" w:rsidP="00D57F36">
            <w:pPr>
              <w:pStyle w:val="TAC"/>
              <w:rPr>
                <w:ins w:id="37" w:author="Nokia" w:date="2021-12-20T09:49:00Z"/>
                <w:rFonts w:cs="Arial"/>
              </w:rPr>
            </w:pPr>
            <w:ins w:id="38" w:author="Nokia" w:date="2021-12-20T09:49:00Z">
              <w: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844380" w14:textId="77777777" w:rsidR="005166CD" w:rsidRDefault="005166CD" w:rsidP="00D57F36">
            <w:pPr>
              <w:pStyle w:val="TAL"/>
              <w:rPr>
                <w:ins w:id="39" w:author="Nokia" w:date="2021-12-20T09:49:00Z"/>
                <w:rFonts w:cs="Arial"/>
              </w:rPr>
            </w:pPr>
            <w:ins w:id="40" w:author="Nokia" w:date="2021-12-20T09:49:00Z">
              <w:r>
                <w:t>1990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5659" w14:textId="77777777" w:rsidR="005166CD" w:rsidRDefault="005166CD" w:rsidP="00D57F36">
            <w:pPr>
              <w:pStyle w:val="TAC"/>
              <w:rPr>
                <w:ins w:id="41" w:author="Nokia" w:date="2021-12-20T09:49:00Z"/>
                <w:rFonts w:cs="Arial"/>
              </w:rPr>
            </w:pPr>
            <w:ins w:id="42" w:author="Nokia" w:date="2021-12-20T09:49:00Z">
              <w:r>
                <w:rPr>
                  <w:rFonts w:cs="Arial"/>
                </w:rPr>
                <w:t>FDD</w:t>
              </w:r>
            </w:ins>
          </w:p>
        </w:tc>
      </w:tr>
      <w:tr w:rsidR="005166CD" w14:paraId="7A2E41C8" w14:textId="77777777" w:rsidTr="00D57F36">
        <w:trPr>
          <w:jc w:val="center"/>
          <w:ins w:id="43" w:author="Nokia" w:date="2021-12-20T09:49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004D" w14:textId="77777777" w:rsidR="005166CD" w:rsidRDefault="005166CD" w:rsidP="00D57F36">
            <w:pPr>
              <w:pStyle w:val="TAC"/>
              <w:rPr>
                <w:ins w:id="44" w:author="Nokia" w:date="2021-12-20T09:49:00Z"/>
                <w:rFonts w:cs="Arial"/>
              </w:rPr>
            </w:pPr>
            <w:ins w:id="45" w:author="Nokia" w:date="2021-12-20T09:49:00Z">
              <w:r>
                <w:rPr>
                  <w:rFonts w:cs="Arial"/>
                </w:rPr>
                <w:t>38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3077F8" w14:textId="77777777" w:rsidR="005166CD" w:rsidRDefault="005166CD" w:rsidP="00D57F36">
            <w:pPr>
              <w:pStyle w:val="TAR"/>
              <w:rPr>
                <w:ins w:id="46" w:author="Nokia" w:date="2021-12-20T09:49:00Z"/>
                <w:rFonts w:cs="Arial"/>
                <w:lang w:eastAsia="zh-CN"/>
              </w:rPr>
            </w:pPr>
            <w:ins w:id="47" w:author="Nokia" w:date="2021-12-20T09:49:00Z">
              <w:r>
                <w:rPr>
                  <w:rFonts w:cs="Arial"/>
                  <w:lang w:eastAsia="zh-CN"/>
                </w:rPr>
                <w:t>2570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773172" w14:textId="77777777" w:rsidR="005166CD" w:rsidRDefault="005166CD" w:rsidP="00D57F36">
            <w:pPr>
              <w:pStyle w:val="TAC"/>
              <w:rPr>
                <w:ins w:id="48" w:author="Nokia" w:date="2021-12-20T09:49:00Z"/>
                <w:rFonts w:cs="Arial"/>
              </w:rPr>
            </w:pPr>
            <w:ins w:id="49" w:author="Nokia" w:date="2021-12-20T09:49:00Z">
              <w:r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B0BFC6" w14:textId="77777777" w:rsidR="005166CD" w:rsidRDefault="005166CD" w:rsidP="00D57F36">
            <w:pPr>
              <w:pStyle w:val="TAL"/>
              <w:rPr>
                <w:ins w:id="50" w:author="Nokia" w:date="2021-12-20T09:49:00Z"/>
                <w:rFonts w:cs="Arial"/>
                <w:lang w:eastAsia="zh-CN"/>
              </w:rPr>
            </w:pPr>
            <w:ins w:id="51" w:author="Nokia" w:date="2021-12-20T09:49:00Z">
              <w:r>
                <w:rPr>
                  <w:rFonts w:cs="Arial"/>
                  <w:lang w:eastAsia="zh-CN"/>
                </w:rPr>
                <w:t>2620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B9F535" w14:textId="77777777" w:rsidR="005166CD" w:rsidRDefault="005166CD" w:rsidP="00D57F36">
            <w:pPr>
              <w:pStyle w:val="TAR"/>
              <w:rPr>
                <w:ins w:id="52" w:author="Nokia" w:date="2021-12-20T09:49:00Z"/>
                <w:rFonts w:cs="Arial"/>
                <w:lang w:eastAsia="zh-CN"/>
              </w:rPr>
            </w:pPr>
            <w:ins w:id="53" w:author="Nokia" w:date="2021-12-20T09:49:00Z">
              <w:r>
                <w:rPr>
                  <w:rFonts w:cs="Arial"/>
                  <w:lang w:eastAsia="zh-CN"/>
                </w:rPr>
                <w:t>2570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00C9C5" w14:textId="77777777" w:rsidR="005166CD" w:rsidRDefault="005166CD" w:rsidP="00D57F36">
            <w:pPr>
              <w:pStyle w:val="TAC"/>
              <w:rPr>
                <w:ins w:id="54" w:author="Nokia" w:date="2021-12-20T09:49:00Z"/>
                <w:rFonts w:cs="Arial"/>
              </w:rPr>
            </w:pPr>
            <w:ins w:id="55" w:author="Nokia" w:date="2021-12-20T09:49:00Z">
              <w:r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96A67" w14:textId="77777777" w:rsidR="005166CD" w:rsidRDefault="005166CD" w:rsidP="00D57F36">
            <w:pPr>
              <w:pStyle w:val="TAL"/>
              <w:rPr>
                <w:ins w:id="56" w:author="Nokia" w:date="2021-12-20T09:49:00Z"/>
                <w:rFonts w:cs="Arial"/>
                <w:lang w:eastAsia="zh-CN"/>
              </w:rPr>
            </w:pPr>
            <w:ins w:id="57" w:author="Nokia" w:date="2021-12-20T09:49:00Z">
              <w:r>
                <w:rPr>
                  <w:rFonts w:cs="Arial"/>
                  <w:lang w:eastAsia="zh-CN"/>
                </w:rPr>
                <w:t>2620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B11A" w14:textId="77777777" w:rsidR="005166CD" w:rsidRDefault="005166CD" w:rsidP="00D57F36">
            <w:pPr>
              <w:pStyle w:val="TAC"/>
              <w:rPr>
                <w:ins w:id="58" w:author="Nokia" w:date="2021-12-20T09:49:00Z"/>
                <w:rFonts w:cs="Arial"/>
              </w:rPr>
            </w:pPr>
            <w:ins w:id="59" w:author="Nokia" w:date="2021-12-20T09:49:00Z">
              <w:r>
                <w:rPr>
                  <w:rFonts w:cs="Arial"/>
                  <w:lang w:eastAsia="ja-JP"/>
                </w:rPr>
                <w:t>TDD</w:t>
              </w:r>
            </w:ins>
          </w:p>
        </w:tc>
      </w:tr>
    </w:tbl>
    <w:p w14:paraId="5B9E81ED" w14:textId="77777777" w:rsidR="005166CD" w:rsidRDefault="005166CD" w:rsidP="005166CD">
      <w:pPr>
        <w:pStyle w:val="TH"/>
        <w:jc w:val="left"/>
        <w:rPr>
          <w:ins w:id="60" w:author="Nokia" w:date="2021-12-20T09:49:00Z"/>
          <w:lang w:val="en-US" w:eastAsia="zh-CN"/>
        </w:rPr>
      </w:pPr>
    </w:p>
    <w:p w14:paraId="6AEB4D11" w14:textId="77777777" w:rsidR="005166CD" w:rsidRDefault="005166CD" w:rsidP="005166CD">
      <w:pPr>
        <w:pStyle w:val="TH"/>
        <w:rPr>
          <w:ins w:id="61" w:author="Nokia" w:date="2021-12-20T09:49:00Z"/>
          <w:lang w:val="en-US" w:eastAsia="zh-CN"/>
        </w:rPr>
      </w:pPr>
      <w:ins w:id="62" w:author="Nokia" w:date="2021-12-20T09:49:00Z">
        <w:r>
          <w:rPr>
            <w:lang w:val="en-US" w:eastAsia="zh-CN"/>
          </w:rPr>
          <w:t>Table 5.x.1-2: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5166CD" w14:paraId="5AA91CDA" w14:textId="77777777" w:rsidTr="00D57F36">
        <w:trPr>
          <w:trHeight w:val="109"/>
          <w:jc w:val="center"/>
          <w:ins w:id="63" w:author="Nokia" w:date="2021-12-20T09:49:00Z"/>
        </w:trPr>
        <w:tc>
          <w:tcPr>
            <w:tcW w:w="96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F87B90" w14:textId="77777777" w:rsidR="005166CD" w:rsidRDefault="005166CD" w:rsidP="00D57F36">
            <w:pPr>
              <w:pStyle w:val="TAH"/>
              <w:rPr>
                <w:ins w:id="64" w:author="Nokia" w:date="2021-12-20T09:49:00Z"/>
                <w:sz w:val="20"/>
              </w:rPr>
            </w:pPr>
            <w:ins w:id="65" w:author="Nokia" w:date="2021-12-20T09:49:00Z">
              <w:r>
                <w:t>E-UTRA CA configuration / Bandwidth combination set</w:t>
              </w:r>
            </w:ins>
          </w:p>
        </w:tc>
      </w:tr>
      <w:tr w:rsidR="005166CD" w14:paraId="67216956" w14:textId="77777777" w:rsidTr="00D57F36">
        <w:trPr>
          <w:trHeight w:val="441"/>
          <w:jc w:val="center"/>
          <w:ins w:id="66" w:author="Nokia" w:date="2021-12-20T09:49:00Z"/>
        </w:trPr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4B35C" w14:textId="77777777" w:rsidR="005166CD" w:rsidRDefault="005166CD" w:rsidP="00D57F36">
            <w:pPr>
              <w:pStyle w:val="TAH"/>
              <w:rPr>
                <w:ins w:id="67" w:author="Nokia" w:date="2021-12-20T09:49:00Z"/>
              </w:rPr>
            </w:pPr>
            <w:ins w:id="68" w:author="Nokia" w:date="2021-12-20T09:49:00Z">
              <w:r>
                <w:t>E-UTRA CA Configuration</w:t>
              </w:r>
            </w:ins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193EF" w14:textId="77777777" w:rsidR="005166CD" w:rsidRDefault="005166CD" w:rsidP="00D57F36">
            <w:pPr>
              <w:pStyle w:val="TAH"/>
              <w:rPr>
                <w:ins w:id="69" w:author="Nokia" w:date="2021-12-20T09:49:00Z"/>
              </w:rPr>
            </w:pPr>
            <w:ins w:id="70" w:author="Nokia" w:date="2021-12-20T09:49:00Z">
              <w:r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5048E" w14:textId="77777777" w:rsidR="005166CD" w:rsidRDefault="005166CD" w:rsidP="00D57F36">
            <w:pPr>
              <w:pStyle w:val="TAH"/>
              <w:rPr>
                <w:ins w:id="71" w:author="Nokia" w:date="2021-12-20T09:49:00Z"/>
              </w:rPr>
            </w:pPr>
            <w:ins w:id="72" w:author="Nokia" w:date="2021-12-20T09:49:00Z">
              <w:r>
                <w:t>E-UTRA Bands</w:t>
              </w:r>
            </w:ins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C6F0F" w14:textId="77777777" w:rsidR="005166CD" w:rsidRDefault="005166CD" w:rsidP="00D57F36">
            <w:pPr>
              <w:pStyle w:val="TAH"/>
              <w:rPr>
                <w:ins w:id="73" w:author="Nokia" w:date="2021-12-20T09:49:00Z"/>
              </w:rPr>
            </w:pPr>
            <w:ins w:id="74" w:author="Nokia" w:date="2021-12-20T09:49:00Z">
              <w:r>
                <w:t>1.4</w:t>
              </w:r>
              <w:r>
                <w:br/>
                <w:t>MHz</w:t>
              </w:r>
            </w:ins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3D8A7D" w14:textId="77777777" w:rsidR="005166CD" w:rsidRDefault="005166CD" w:rsidP="00D57F36">
            <w:pPr>
              <w:pStyle w:val="TAH"/>
              <w:rPr>
                <w:ins w:id="75" w:author="Nokia" w:date="2021-12-20T09:49:00Z"/>
              </w:rPr>
            </w:pPr>
            <w:ins w:id="76" w:author="Nokia" w:date="2021-12-20T09:49:00Z">
              <w:r>
                <w:t>3</w:t>
              </w:r>
              <w:r>
                <w:br/>
                <w:t>MHz</w:t>
              </w:r>
            </w:ins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69096" w14:textId="77777777" w:rsidR="005166CD" w:rsidRDefault="005166CD" w:rsidP="00D57F36">
            <w:pPr>
              <w:pStyle w:val="TAH"/>
              <w:rPr>
                <w:ins w:id="77" w:author="Nokia" w:date="2021-12-20T09:49:00Z"/>
              </w:rPr>
            </w:pPr>
            <w:ins w:id="78" w:author="Nokia" w:date="2021-12-20T09:49:00Z">
              <w:r>
                <w:t>5</w:t>
              </w:r>
              <w:r>
                <w:br/>
                <w:t>MHz</w:t>
              </w:r>
            </w:ins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15A6A8" w14:textId="77777777" w:rsidR="005166CD" w:rsidRDefault="005166CD" w:rsidP="00D57F36">
            <w:pPr>
              <w:pStyle w:val="TAH"/>
              <w:rPr>
                <w:ins w:id="79" w:author="Nokia" w:date="2021-12-20T09:49:00Z"/>
              </w:rPr>
            </w:pPr>
            <w:ins w:id="80" w:author="Nokia" w:date="2021-12-20T09:49:00Z">
              <w:r>
                <w:t>10</w:t>
              </w:r>
              <w:r>
                <w:br/>
                <w:t>MHz</w:t>
              </w:r>
            </w:ins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73E8A" w14:textId="77777777" w:rsidR="005166CD" w:rsidRDefault="005166CD" w:rsidP="00D57F36">
            <w:pPr>
              <w:pStyle w:val="TAH"/>
              <w:rPr>
                <w:ins w:id="81" w:author="Nokia" w:date="2021-12-20T09:49:00Z"/>
              </w:rPr>
            </w:pPr>
            <w:ins w:id="82" w:author="Nokia" w:date="2021-12-20T09:49:00Z">
              <w:r>
                <w:t>15</w:t>
              </w:r>
              <w:r>
                <w:br/>
                <w:t>MHz</w:t>
              </w:r>
            </w:ins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17273A" w14:textId="77777777" w:rsidR="005166CD" w:rsidRDefault="005166CD" w:rsidP="00D57F36">
            <w:pPr>
              <w:pStyle w:val="TAH"/>
              <w:rPr>
                <w:ins w:id="83" w:author="Nokia" w:date="2021-12-20T09:49:00Z"/>
              </w:rPr>
            </w:pPr>
            <w:ins w:id="84" w:author="Nokia" w:date="2021-12-20T09:49:00Z">
              <w:r>
                <w:t>20</w:t>
              </w:r>
              <w:r>
                <w:br/>
                <w:t>MHz</w:t>
              </w:r>
            </w:ins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88F8C" w14:textId="77777777" w:rsidR="005166CD" w:rsidRDefault="005166CD" w:rsidP="00D57F36">
            <w:pPr>
              <w:pStyle w:val="TAH"/>
              <w:rPr>
                <w:ins w:id="85" w:author="Nokia" w:date="2021-12-20T09:49:00Z"/>
              </w:rPr>
            </w:pPr>
            <w:ins w:id="86" w:author="Nokia" w:date="2021-12-20T09:49:00Z">
              <w:r>
                <w:t>Maximum aggregated bandwidth</w:t>
              </w:r>
            </w:ins>
          </w:p>
          <w:p w14:paraId="01B7BF89" w14:textId="77777777" w:rsidR="005166CD" w:rsidRDefault="005166CD" w:rsidP="00D57F36">
            <w:pPr>
              <w:pStyle w:val="TAH"/>
              <w:rPr>
                <w:ins w:id="87" w:author="Nokia" w:date="2021-12-20T09:49:00Z"/>
              </w:rPr>
            </w:pPr>
            <w:ins w:id="88" w:author="Nokia" w:date="2021-12-20T09:49:00Z">
              <w:r>
                <w:t>[MHz]</w:t>
              </w:r>
            </w:ins>
          </w:p>
        </w:tc>
        <w:tc>
          <w:tcPr>
            <w:tcW w:w="1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3B9DCD" w14:textId="77777777" w:rsidR="005166CD" w:rsidRDefault="005166CD" w:rsidP="00D57F36">
            <w:pPr>
              <w:pStyle w:val="TAH"/>
              <w:rPr>
                <w:ins w:id="89" w:author="Nokia" w:date="2021-12-20T09:49:00Z"/>
              </w:rPr>
            </w:pPr>
            <w:ins w:id="90" w:author="Nokia" w:date="2021-12-20T09:49:00Z">
              <w:r>
                <w:t>Bandwidth combination set</w:t>
              </w:r>
            </w:ins>
          </w:p>
        </w:tc>
      </w:tr>
      <w:tr w:rsidR="005166CD" w14:paraId="625CA06E" w14:textId="77777777" w:rsidTr="00D57F36">
        <w:trPr>
          <w:trHeight w:val="103"/>
          <w:jc w:val="center"/>
          <w:ins w:id="91" w:author="Nokia" w:date="2021-12-20T09:49:00Z"/>
        </w:trPr>
        <w:tc>
          <w:tcPr>
            <w:tcW w:w="13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D2EAFF" w14:textId="77777777" w:rsidR="005166CD" w:rsidRDefault="005166CD" w:rsidP="00D57F36">
            <w:pPr>
              <w:pStyle w:val="TAH"/>
              <w:rPr>
                <w:ins w:id="92" w:author="Nokia" w:date="2021-12-20T09:49:00Z"/>
                <w:rFonts w:cs="Arial"/>
                <w:szCs w:val="18"/>
              </w:rPr>
            </w:pPr>
            <w:ins w:id="93" w:author="Nokia" w:date="2021-12-20T09:49:00Z">
              <w:r>
                <w:rPr>
                  <w:rFonts w:cs="Arial"/>
                  <w:b w:val="0"/>
                  <w:szCs w:val="18"/>
                </w:rPr>
                <w:t>CA_2A-38A</w:t>
              </w:r>
            </w:ins>
          </w:p>
        </w:tc>
        <w:tc>
          <w:tcPr>
            <w:tcW w:w="14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8DE871" w14:textId="77777777" w:rsidR="005166CD" w:rsidRDefault="005166CD" w:rsidP="00D57F36">
            <w:pPr>
              <w:pStyle w:val="TAH"/>
              <w:rPr>
                <w:ins w:id="94" w:author="Nokia" w:date="2021-12-20T09:49:00Z"/>
                <w:rFonts w:cs="Arial"/>
                <w:szCs w:val="18"/>
                <w:lang w:val="en-US" w:eastAsia="ja-JP"/>
              </w:rPr>
            </w:pPr>
            <w:ins w:id="95" w:author="Nokia" w:date="2021-12-20T09:49:00Z">
              <w:r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1B0C8A" w14:textId="77777777" w:rsidR="005166CD" w:rsidRDefault="005166CD" w:rsidP="00D57F36">
            <w:pPr>
              <w:pStyle w:val="TAH"/>
              <w:rPr>
                <w:ins w:id="96" w:author="Nokia" w:date="2021-12-20T09:49:00Z"/>
                <w:rFonts w:cs="Arial"/>
                <w:b w:val="0"/>
                <w:szCs w:val="18"/>
                <w:lang w:val="en-US"/>
              </w:rPr>
            </w:pPr>
            <w:ins w:id="97" w:author="Nokia" w:date="2021-12-20T09:49:00Z">
              <w:r>
                <w:rPr>
                  <w:rFonts w:cs="Arial"/>
                  <w:b w:val="0"/>
                  <w:szCs w:val="18"/>
                  <w:lang w:val="en-US"/>
                </w:rPr>
                <w:t>2</w:t>
              </w:r>
            </w:ins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BD1400" w14:textId="77777777" w:rsidR="005166CD" w:rsidRDefault="005166CD" w:rsidP="00D57F36">
            <w:pPr>
              <w:pStyle w:val="TAH"/>
              <w:rPr>
                <w:ins w:id="98" w:author="Nokia" w:date="2021-12-20T09:49:00Z"/>
                <w:rFonts w:cs="Arial"/>
                <w:szCs w:val="18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B5263B" w14:textId="77777777" w:rsidR="005166CD" w:rsidRDefault="005166CD" w:rsidP="00D57F36">
            <w:pPr>
              <w:pStyle w:val="TAH"/>
              <w:rPr>
                <w:ins w:id="99" w:author="Nokia" w:date="2021-12-20T09:49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88844B" w14:textId="77777777" w:rsidR="005166CD" w:rsidRDefault="005166CD" w:rsidP="00D57F36">
            <w:pPr>
              <w:pStyle w:val="TAH"/>
              <w:rPr>
                <w:ins w:id="100" w:author="Nokia" w:date="2021-12-20T09:49:00Z"/>
                <w:rFonts w:cs="Arial"/>
                <w:b w:val="0"/>
                <w:szCs w:val="18"/>
              </w:rPr>
            </w:pPr>
            <w:ins w:id="101" w:author="Nokia" w:date="2021-12-20T09:49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480970" w14:textId="77777777" w:rsidR="005166CD" w:rsidRDefault="005166CD" w:rsidP="00D57F36">
            <w:pPr>
              <w:pStyle w:val="TAH"/>
              <w:rPr>
                <w:ins w:id="102" w:author="Nokia" w:date="2021-12-20T09:49:00Z"/>
                <w:rFonts w:cs="Arial"/>
                <w:b w:val="0"/>
                <w:szCs w:val="18"/>
              </w:rPr>
            </w:pPr>
            <w:ins w:id="103" w:author="Nokia" w:date="2021-12-20T09:49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9EDF83" w14:textId="77777777" w:rsidR="005166CD" w:rsidRDefault="005166CD" w:rsidP="00D57F36">
            <w:pPr>
              <w:pStyle w:val="TAH"/>
              <w:rPr>
                <w:ins w:id="104" w:author="Nokia" w:date="2021-12-20T09:49:00Z"/>
                <w:rFonts w:cs="Arial"/>
                <w:b w:val="0"/>
                <w:szCs w:val="18"/>
              </w:rPr>
            </w:pPr>
            <w:ins w:id="105" w:author="Nokia" w:date="2021-12-20T09:49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F1658D" w14:textId="77777777" w:rsidR="005166CD" w:rsidRDefault="005166CD" w:rsidP="00D57F36">
            <w:pPr>
              <w:pStyle w:val="TAH"/>
              <w:rPr>
                <w:ins w:id="106" w:author="Nokia" w:date="2021-12-20T09:49:00Z"/>
                <w:rFonts w:cs="Arial"/>
                <w:b w:val="0"/>
                <w:szCs w:val="18"/>
              </w:rPr>
            </w:pPr>
            <w:ins w:id="107" w:author="Nokia" w:date="2021-12-20T09:49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D1BE91" w14:textId="77777777" w:rsidR="005166CD" w:rsidRDefault="005166CD" w:rsidP="00D57F36">
            <w:pPr>
              <w:pStyle w:val="TAH"/>
              <w:rPr>
                <w:ins w:id="108" w:author="Nokia" w:date="2021-12-20T09:49:00Z"/>
                <w:b w:val="0"/>
                <w:lang w:val="en-US"/>
              </w:rPr>
            </w:pPr>
            <w:ins w:id="109" w:author="Nokia" w:date="2021-12-20T09:49:00Z">
              <w:r>
                <w:rPr>
                  <w:b w:val="0"/>
                  <w:lang w:val="en-US"/>
                </w:rPr>
                <w:t>40</w:t>
              </w:r>
            </w:ins>
          </w:p>
        </w:tc>
        <w:tc>
          <w:tcPr>
            <w:tcW w:w="12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88B38A" w14:textId="77777777" w:rsidR="005166CD" w:rsidRDefault="005166CD" w:rsidP="00D57F36">
            <w:pPr>
              <w:pStyle w:val="TAH"/>
              <w:rPr>
                <w:ins w:id="110" w:author="Nokia" w:date="2021-12-20T09:49:00Z"/>
                <w:b w:val="0"/>
                <w:lang w:val="en-US"/>
              </w:rPr>
            </w:pPr>
            <w:ins w:id="111" w:author="Nokia" w:date="2021-12-20T09:49:00Z">
              <w:r>
                <w:rPr>
                  <w:b w:val="0"/>
                  <w:lang w:val="en-US"/>
                </w:rPr>
                <w:t>0</w:t>
              </w:r>
            </w:ins>
          </w:p>
        </w:tc>
      </w:tr>
      <w:tr w:rsidR="005166CD" w14:paraId="202474A4" w14:textId="77777777" w:rsidTr="00D57F36">
        <w:trPr>
          <w:trHeight w:val="103"/>
          <w:jc w:val="center"/>
          <w:ins w:id="112" w:author="Nokia" w:date="2021-12-20T09:49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837A00" w14:textId="77777777" w:rsidR="005166CD" w:rsidRDefault="005166CD" w:rsidP="00D57F36">
            <w:pPr>
              <w:spacing w:after="0"/>
              <w:rPr>
                <w:ins w:id="113" w:author="Nokia" w:date="2021-12-20T09:49:00Z"/>
                <w:rFonts w:ascii="Arial" w:hAnsi="Arial" w:cs="Arial"/>
                <w:b/>
                <w:sz w:val="18"/>
                <w:szCs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EC03E7" w14:textId="77777777" w:rsidR="005166CD" w:rsidRDefault="005166CD" w:rsidP="00D57F36">
            <w:pPr>
              <w:spacing w:after="0"/>
              <w:rPr>
                <w:ins w:id="114" w:author="Nokia" w:date="2021-12-20T09:49:00Z"/>
                <w:rFonts w:ascii="Arial" w:hAnsi="Arial" w:cs="Arial"/>
                <w:b/>
                <w:sz w:val="18"/>
                <w:szCs w:val="18"/>
                <w:lang w:val="en-US" w:eastAsia="ja-JP"/>
              </w:rPr>
            </w:pP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5E8DB6" w14:textId="77777777" w:rsidR="005166CD" w:rsidRDefault="005166CD" w:rsidP="00D57F36">
            <w:pPr>
              <w:pStyle w:val="TAH"/>
              <w:rPr>
                <w:ins w:id="115" w:author="Nokia" w:date="2021-12-20T09:49:00Z"/>
                <w:rFonts w:cs="Arial"/>
                <w:b w:val="0"/>
                <w:szCs w:val="18"/>
                <w:lang w:val="en-US"/>
              </w:rPr>
            </w:pPr>
            <w:ins w:id="116" w:author="Nokia" w:date="2021-12-20T09:49:00Z">
              <w:r>
                <w:rPr>
                  <w:rFonts w:cs="Arial"/>
                  <w:b w:val="0"/>
                  <w:szCs w:val="18"/>
                  <w:lang w:val="en-US"/>
                </w:rPr>
                <w:t>38</w:t>
              </w:r>
            </w:ins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6F3BF5" w14:textId="77777777" w:rsidR="005166CD" w:rsidRDefault="005166CD" w:rsidP="00D57F36">
            <w:pPr>
              <w:pStyle w:val="TAH"/>
              <w:rPr>
                <w:ins w:id="117" w:author="Nokia" w:date="2021-12-20T09:49:00Z"/>
                <w:rFonts w:cs="Arial"/>
                <w:szCs w:val="18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5C12BA" w14:textId="77777777" w:rsidR="005166CD" w:rsidRDefault="005166CD" w:rsidP="00D57F36">
            <w:pPr>
              <w:pStyle w:val="TAH"/>
              <w:rPr>
                <w:ins w:id="118" w:author="Nokia" w:date="2021-12-20T09:49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47328D" w14:textId="77777777" w:rsidR="005166CD" w:rsidRDefault="005166CD" w:rsidP="00D57F36">
            <w:pPr>
              <w:pStyle w:val="TAH"/>
              <w:rPr>
                <w:ins w:id="119" w:author="Nokia" w:date="2021-12-20T09:49:00Z"/>
                <w:rFonts w:cs="Arial"/>
                <w:b w:val="0"/>
                <w:szCs w:val="18"/>
              </w:rPr>
            </w:pPr>
            <w:ins w:id="120" w:author="Nokia" w:date="2021-12-20T09:49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6B21EB" w14:textId="77777777" w:rsidR="005166CD" w:rsidRDefault="005166CD" w:rsidP="00D57F36">
            <w:pPr>
              <w:pStyle w:val="TAH"/>
              <w:rPr>
                <w:ins w:id="121" w:author="Nokia" w:date="2021-12-20T09:49:00Z"/>
                <w:rFonts w:cs="Arial"/>
                <w:b w:val="0"/>
                <w:szCs w:val="18"/>
              </w:rPr>
            </w:pPr>
            <w:ins w:id="122" w:author="Nokia" w:date="2021-12-20T09:49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00EDEA" w14:textId="77777777" w:rsidR="005166CD" w:rsidRDefault="005166CD" w:rsidP="00D57F36">
            <w:pPr>
              <w:pStyle w:val="TAH"/>
              <w:rPr>
                <w:ins w:id="123" w:author="Nokia" w:date="2021-12-20T09:49:00Z"/>
                <w:rFonts w:cs="Arial"/>
                <w:b w:val="0"/>
                <w:szCs w:val="18"/>
              </w:rPr>
            </w:pPr>
            <w:ins w:id="124" w:author="Nokia" w:date="2021-12-20T09:49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B41708" w14:textId="77777777" w:rsidR="005166CD" w:rsidRDefault="005166CD" w:rsidP="00D57F36">
            <w:pPr>
              <w:pStyle w:val="TAH"/>
              <w:rPr>
                <w:ins w:id="125" w:author="Nokia" w:date="2021-12-20T09:49:00Z"/>
                <w:rFonts w:cs="Arial"/>
                <w:b w:val="0"/>
                <w:szCs w:val="18"/>
              </w:rPr>
            </w:pPr>
            <w:ins w:id="126" w:author="Nokia" w:date="2021-12-20T09:49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E44C79" w14:textId="77777777" w:rsidR="005166CD" w:rsidRDefault="005166CD" w:rsidP="00D57F36">
            <w:pPr>
              <w:spacing w:after="0"/>
              <w:rPr>
                <w:ins w:id="127" w:author="Nokia" w:date="2021-12-20T09:49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568B21" w14:textId="77777777" w:rsidR="005166CD" w:rsidRDefault="005166CD" w:rsidP="00D57F36">
            <w:pPr>
              <w:spacing w:after="0"/>
              <w:rPr>
                <w:ins w:id="128" w:author="Nokia" w:date="2021-12-20T09:49:00Z"/>
                <w:rFonts w:ascii="Arial" w:hAnsi="Arial"/>
                <w:sz w:val="18"/>
                <w:lang w:val="en-US"/>
              </w:rPr>
            </w:pPr>
          </w:p>
        </w:tc>
      </w:tr>
    </w:tbl>
    <w:p w14:paraId="319B709A" w14:textId="77777777" w:rsidR="005166CD" w:rsidRPr="00730FDB" w:rsidRDefault="005166CD" w:rsidP="005166CD">
      <w:pPr>
        <w:rPr>
          <w:ins w:id="129" w:author="Nokia" w:date="2021-12-20T09:49:00Z"/>
          <w:lang w:val="en-US"/>
        </w:rPr>
      </w:pPr>
    </w:p>
    <w:p w14:paraId="333B8030" w14:textId="77777777" w:rsidR="005166CD" w:rsidRDefault="005166CD" w:rsidP="005166CD">
      <w:pPr>
        <w:pStyle w:val="Heading3"/>
        <w:rPr>
          <w:ins w:id="130" w:author="Nokia" w:date="2021-12-20T09:49:00Z"/>
          <w:rFonts w:eastAsia="MS Mincho"/>
          <w:lang w:val="en-US"/>
        </w:rPr>
      </w:pPr>
      <w:bookmarkStart w:id="131" w:name="_Toc528139551"/>
      <w:ins w:id="132" w:author="Nokia" w:date="2021-12-20T09:49:00Z">
        <w:r>
          <w:rPr>
            <w:rFonts w:eastAsia="MS Mincho"/>
            <w:lang w:val="en-US"/>
          </w:rPr>
          <w:t xml:space="preserve">5.x.2 </w:t>
        </w:r>
        <w:r>
          <w:rPr>
            <w:rFonts w:eastAsia="MS Mincho"/>
            <w:lang w:val="en-US"/>
          </w:rPr>
          <w:tab/>
          <w:t>Co-existence studies</w:t>
        </w:r>
      </w:ins>
    </w:p>
    <w:p w14:paraId="0CB18CC7" w14:textId="77777777" w:rsidR="005166CD" w:rsidRDefault="005166CD" w:rsidP="005166CD">
      <w:pPr>
        <w:rPr>
          <w:ins w:id="133" w:author="Nokia" w:date="2021-12-20T09:49:00Z"/>
        </w:rPr>
      </w:pPr>
      <w:ins w:id="134" w:author="Nokia" w:date="2021-12-20T09:49:00Z">
        <w:r>
          <w:rPr>
            <w:rFonts w:eastAsia="MS Mincho"/>
            <w:lang w:eastAsia="zh-CN"/>
          </w:rPr>
          <w:t>Table 5.x.2-1 and 5.x.2-2 summarize frequency ranges for harmonics and/or harmonics mixing.</w:t>
        </w:r>
      </w:ins>
    </w:p>
    <w:p w14:paraId="127271E2" w14:textId="77777777" w:rsidR="005166CD" w:rsidRDefault="005166CD" w:rsidP="005166CD">
      <w:pPr>
        <w:overflowPunct w:val="0"/>
        <w:autoSpaceDE w:val="0"/>
        <w:autoSpaceDN w:val="0"/>
        <w:adjustRightInd w:val="0"/>
        <w:jc w:val="center"/>
        <w:textAlignment w:val="baseline"/>
        <w:rPr>
          <w:ins w:id="135" w:author="Nokia" w:date="2021-12-20T09:49:00Z"/>
          <w:rFonts w:ascii="Arial" w:eastAsia="MS Mincho" w:hAnsi="Arial" w:cs="Arial"/>
          <w:b/>
          <w:bCs/>
          <w:lang w:eastAsia="zh-CN"/>
        </w:rPr>
      </w:pPr>
      <w:ins w:id="136" w:author="Nokia" w:date="2021-12-20T09:49:00Z">
        <w:r>
          <w:rPr>
            <w:rFonts w:ascii="Arial" w:eastAsia="MS Mincho" w:hAnsi="Arial" w:cs="Arial"/>
            <w:b/>
            <w:bCs/>
            <w:lang w:eastAsia="zh-CN"/>
          </w:rPr>
          <w:t xml:space="preserve">Table 5.x.2-1: Impact of UL/DL Harmonic </w:t>
        </w:r>
      </w:ins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5166CD" w14:paraId="1BD4C415" w14:textId="77777777" w:rsidTr="00D57F36">
        <w:trPr>
          <w:trHeight w:val="249"/>
          <w:jc w:val="center"/>
          <w:ins w:id="137" w:author="Nokia" w:date="2021-12-20T09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986F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138" w:author="Nokia" w:date="2021-12-20T09:4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B00B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139" w:author="Nokia" w:date="2021-12-20T09:4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680B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140" w:author="Nokia" w:date="2021-12-20T09:4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43DD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141" w:author="Nokia" w:date="2021-12-20T09:4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5545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142" w:author="Nokia" w:date="2021-12-20T09:4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05B2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143" w:author="Nokia" w:date="2021-12-20T09:49:00Z"/>
                <w:rFonts w:ascii="Arial" w:hAnsi="Arial"/>
                <w:b/>
                <w:sz w:val="18"/>
                <w:lang w:val="en-US" w:eastAsia="ja-JP"/>
              </w:rPr>
            </w:pPr>
            <w:ins w:id="144" w:author="Nokia" w:date="2021-12-20T09:4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3809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145" w:author="Nokia" w:date="2021-12-20T09:49:00Z"/>
                <w:rFonts w:ascii="Arial" w:hAnsi="Arial"/>
                <w:sz w:val="18"/>
                <w:lang w:val="en-US" w:eastAsia="ja-JP"/>
              </w:rPr>
            </w:pPr>
            <w:ins w:id="146" w:author="Nokia" w:date="2021-12-20T09:4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77DA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147" w:author="Nokia" w:date="2021-12-20T09:49:00Z"/>
                <w:rFonts w:ascii="Arial" w:eastAsia="MS Mincho" w:hAnsi="Arial"/>
                <w:b/>
                <w:sz w:val="18"/>
                <w:lang w:val="en-US" w:eastAsia="ja-JP"/>
              </w:rPr>
            </w:pPr>
            <w:ins w:id="148" w:author="Nokia" w:date="2021-12-20T09:49:00Z"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4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5166CD" w14:paraId="4BE639A6" w14:textId="77777777" w:rsidTr="00D57F36">
        <w:trPr>
          <w:trHeight w:val="417"/>
          <w:jc w:val="center"/>
          <w:ins w:id="149" w:author="Nokia" w:date="2021-12-20T09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23F5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150" w:author="Nokia" w:date="2021-12-20T09:49:00Z"/>
                <w:rFonts w:ascii="Arial" w:hAnsi="Arial"/>
                <w:b/>
                <w:sz w:val="18"/>
                <w:lang w:val="en-US" w:eastAsia="ja-JP"/>
              </w:rPr>
            </w:pPr>
            <w:ins w:id="151" w:author="Nokia" w:date="2021-12-20T09:4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4F08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152" w:author="Nokia" w:date="2021-12-20T09:49:00Z"/>
                <w:rFonts w:ascii="Arial" w:hAnsi="Arial"/>
                <w:b/>
                <w:sz w:val="18"/>
                <w:lang w:val="en-US" w:eastAsia="ja-JP"/>
              </w:rPr>
            </w:pPr>
            <w:ins w:id="153" w:author="Nokia" w:date="2021-12-20T09:4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EEB9" w14:textId="77777777" w:rsidR="005166CD" w:rsidRDefault="005166CD" w:rsidP="00D57F36">
            <w:pPr>
              <w:pStyle w:val="TAH"/>
              <w:rPr>
                <w:ins w:id="154" w:author="Nokia" w:date="2021-12-20T09:49:00Z"/>
                <w:lang w:eastAsia="ja-JP"/>
              </w:rPr>
            </w:pPr>
            <w:ins w:id="155" w:author="Nokia" w:date="2021-12-20T09:49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6231F" w14:textId="77777777" w:rsidR="005166CD" w:rsidRDefault="005166CD" w:rsidP="00D57F36">
            <w:pPr>
              <w:pStyle w:val="TAH"/>
              <w:rPr>
                <w:ins w:id="156" w:author="Nokia" w:date="2021-12-20T09:49:00Z"/>
                <w:lang w:eastAsia="ja-JP"/>
              </w:rPr>
            </w:pPr>
            <w:ins w:id="157" w:author="Nokia" w:date="2021-12-20T09:49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3619" w14:textId="77777777" w:rsidR="005166CD" w:rsidRDefault="005166CD" w:rsidP="00D57F36">
            <w:pPr>
              <w:pStyle w:val="TAH"/>
              <w:rPr>
                <w:ins w:id="158" w:author="Nokia" w:date="2021-12-20T09:49:00Z"/>
                <w:lang w:eastAsia="ja-JP"/>
              </w:rPr>
            </w:pPr>
            <w:ins w:id="159" w:author="Nokia" w:date="2021-12-20T09:49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551F" w14:textId="77777777" w:rsidR="005166CD" w:rsidRDefault="005166CD" w:rsidP="00D57F36">
            <w:pPr>
              <w:pStyle w:val="TAH"/>
              <w:rPr>
                <w:ins w:id="160" w:author="Nokia" w:date="2021-12-20T09:49:00Z"/>
                <w:lang w:eastAsia="ja-JP"/>
              </w:rPr>
            </w:pPr>
            <w:ins w:id="161" w:author="Nokia" w:date="2021-12-20T09:49:00Z">
              <w:r>
                <w:rPr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43971" w14:textId="77777777" w:rsidR="005166CD" w:rsidRDefault="005166CD" w:rsidP="00D57F36">
            <w:pPr>
              <w:pStyle w:val="TAH"/>
              <w:rPr>
                <w:ins w:id="162" w:author="Nokia" w:date="2021-12-20T09:49:00Z"/>
                <w:lang w:eastAsia="ja-JP"/>
              </w:rPr>
            </w:pPr>
            <w:ins w:id="163" w:author="Nokia" w:date="2021-12-20T09:49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C59D9" w14:textId="77777777" w:rsidR="005166CD" w:rsidRDefault="005166CD" w:rsidP="00D57F36">
            <w:pPr>
              <w:pStyle w:val="TAH"/>
              <w:rPr>
                <w:ins w:id="164" w:author="Nokia" w:date="2021-12-20T09:49:00Z"/>
                <w:lang w:eastAsia="ja-JP"/>
              </w:rPr>
            </w:pPr>
            <w:ins w:id="165" w:author="Nokia" w:date="2021-12-20T09:49:00Z">
              <w:r>
                <w:rPr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DAB3" w14:textId="77777777" w:rsidR="005166CD" w:rsidRDefault="005166CD" w:rsidP="00D57F36">
            <w:pPr>
              <w:pStyle w:val="TAH"/>
              <w:rPr>
                <w:ins w:id="166" w:author="Nokia" w:date="2021-12-20T09:49:00Z"/>
                <w:lang w:eastAsia="ja-JP"/>
              </w:rPr>
            </w:pPr>
            <w:ins w:id="167" w:author="Nokia" w:date="2021-12-20T09:49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DFEA" w14:textId="77777777" w:rsidR="005166CD" w:rsidRDefault="005166CD" w:rsidP="00D57F36">
            <w:pPr>
              <w:pStyle w:val="TAH"/>
              <w:rPr>
                <w:ins w:id="168" w:author="Nokia" w:date="2021-12-20T09:49:00Z"/>
                <w:lang w:eastAsia="ja-JP"/>
              </w:rPr>
            </w:pPr>
            <w:ins w:id="169" w:author="Nokia" w:date="2021-12-20T09:49:00Z">
              <w:r>
                <w:rPr>
                  <w:lang w:eastAsia="ja-JP"/>
                </w:rPr>
                <w:t>UL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FA83" w14:textId="77777777" w:rsidR="005166CD" w:rsidRDefault="005166CD" w:rsidP="00D57F36">
            <w:pPr>
              <w:pStyle w:val="TAH"/>
              <w:rPr>
                <w:ins w:id="170" w:author="Nokia" w:date="2021-12-20T09:49:00Z"/>
                <w:lang w:eastAsia="ja-JP"/>
              </w:rPr>
            </w:pPr>
            <w:ins w:id="171" w:author="Nokia" w:date="2021-12-20T09:49:00Z">
              <w:r>
                <w:rPr>
                  <w:lang w:eastAsia="ja-JP"/>
                </w:rPr>
                <w:t>UL High Band Edge</w:t>
              </w:r>
            </w:ins>
          </w:p>
        </w:tc>
      </w:tr>
      <w:tr w:rsidR="005166CD" w14:paraId="75F712BA" w14:textId="77777777" w:rsidTr="00D57F36">
        <w:trPr>
          <w:trHeight w:val="249"/>
          <w:jc w:val="center"/>
          <w:ins w:id="172" w:author="Nokia" w:date="2021-12-20T09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E68C6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173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bookmarkStart w:id="174" w:name="_Hlk54019299"/>
            <w:ins w:id="175" w:author="Nokia" w:date="2021-12-20T09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465B1C" w14:textId="77777777" w:rsidR="005166CD" w:rsidRDefault="005166CD" w:rsidP="00D57F36">
            <w:pPr>
              <w:keepNext/>
              <w:keepLines/>
              <w:tabs>
                <w:tab w:val="center" w:pos="310"/>
              </w:tabs>
              <w:spacing w:after="0"/>
              <w:jc w:val="center"/>
              <w:rPr>
                <w:ins w:id="176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177" w:author="Nokia" w:date="2021-12-20T09:49:00Z">
              <w:r w:rsidRPr="00AB2185">
                <w:rPr>
                  <w:rFonts w:ascii="Arial" w:hAnsi="Arial"/>
                  <w:sz w:val="18"/>
                </w:rPr>
                <w:t>1850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21F938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178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179" w:author="Nokia" w:date="2021-12-20T09:49:00Z">
              <w:r>
                <w:rPr>
                  <w:rFonts w:ascii="Arial" w:hAnsi="Arial"/>
                  <w:sz w:val="18"/>
                </w:rPr>
                <w:t>1910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AE17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180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181" w:author="Nokia" w:date="2021-12-20T09:49:00Z">
              <w:r>
                <w:rPr>
                  <w:rFonts w:ascii="Arial" w:hAnsi="Arial"/>
                  <w:sz w:val="18"/>
                </w:rPr>
                <w:t>1930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6C8B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182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183" w:author="Nokia" w:date="2021-12-20T09:49:00Z">
              <w:r w:rsidRPr="00AB2185">
                <w:rPr>
                  <w:rFonts w:ascii="Arial" w:hAnsi="Arial"/>
                  <w:sz w:val="18"/>
                </w:rPr>
                <w:t>1990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F9CF36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184" w:author="Nokia" w:date="2021-12-20T0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5" w:author="Nokia" w:date="2021-12-20T09:49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700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8F25BC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186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187" w:author="Nokia" w:date="2021-12-20T09:49:00Z">
              <w:r>
                <w:rPr>
                  <w:rFonts w:ascii="Arial" w:hAnsi="Arial"/>
                  <w:sz w:val="18"/>
                </w:rPr>
                <w:t>3820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A74BFB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188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189" w:author="Nokia" w:date="2021-12-20T09:49:00Z">
              <w:r>
                <w:rPr>
                  <w:rFonts w:ascii="Arial" w:hAnsi="Arial"/>
                  <w:sz w:val="18"/>
                </w:rPr>
                <w:t>5550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A95E0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190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191" w:author="Nokia" w:date="2021-12-20T09:49:00Z">
              <w:r>
                <w:rPr>
                  <w:rFonts w:ascii="Arial" w:hAnsi="Arial"/>
                  <w:sz w:val="18"/>
                </w:rPr>
                <w:t>5730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AD55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192" w:author="Nokia" w:date="2021-12-20T09:49:00Z"/>
                <w:rFonts w:ascii="Arial" w:hAnsi="Arial"/>
                <w:sz w:val="18"/>
              </w:rPr>
            </w:pPr>
            <w:ins w:id="193" w:author="Nokia" w:date="2021-12-20T09:49:00Z">
              <w:r>
                <w:rPr>
                  <w:rFonts w:ascii="Arial" w:hAnsi="Arial"/>
                  <w:sz w:val="18"/>
                </w:rPr>
                <w:t>7400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727E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194" w:author="Nokia" w:date="2021-12-20T09:49:00Z"/>
                <w:rFonts w:ascii="Arial" w:hAnsi="Arial"/>
                <w:sz w:val="18"/>
              </w:rPr>
            </w:pPr>
            <w:ins w:id="195" w:author="Nokia" w:date="2021-12-20T09:49:00Z">
              <w:r>
                <w:rPr>
                  <w:rFonts w:ascii="Arial" w:hAnsi="Arial"/>
                  <w:sz w:val="18"/>
                </w:rPr>
                <w:t>7640</w:t>
              </w:r>
            </w:ins>
          </w:p>
        </w:tc>
      </w:tr>
      <w:tr w:rsidR="005166CD" w14:paraId="34C6B64F" w14:textId="77777777" w:rsidTr="00D57F36">
        <w:trPr>
          <w:trHeight w:val="169"/>
          <w:jc w:val="center"/>
          <w:ins w:id="196" w:author="Nokia" w:date="2021-12-20T09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66A4D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197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198" w:author="Nokia" w:date="2021-12-20T09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38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78C1D8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199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200" w:author="Nokia" w:date="2021-12-20T09:49:00Z">
              <w:r>
                <w:rPr>
                  <w:rFonts w:ascii="Arial" w:hAnsi="Arial"/>
                  <w:sz w:val="18"/>
                </w:rPr>
                <w:t>2570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B16C4F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01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202" w:author="Nokia" w:date="2021-12-20T09:49:00Z">
              <w:r>
                <w:rPr>
                  <w:rFonts w:ascii="Arial" w:hAnsi="Arial"/>
                  <w:sz w:val="18"/>
                </w:rPr>
                <w:t>2620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01D1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03" w:author="Nokia" w:date="2021-12-20T09:49:00Z"/>
                <w:rFonts w:ascii="Arial" w:hAnsi="Arial"/>
                <w:sz w:val="18"/>
              </w:rPr>
            </w:pPr>
            <w:ins w:id="204" w:author="Nokia" w:date="2021-12-20T09:49:00Z">
              <w:r>
                <w:rPr>
                  <w:rFonts w:ascii="Arial" w:hAnsi="Arial"/>
                  <w:sz w:val="18"/>
                </w:rPr>
                <w:t>2570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39714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05" w:author="Nokia" w:date="2021-12-20T09:49:00Z"/>
                <w:rFonts w:ascii="Arial" w:hAnsi="Arial"/>
                <w:sz w:val="18"/>
              </w:rPr>
            </w:pPr>
            <w:ins w:id="206" w:author="Nokia" w:date="2021-12-20T09:49:00Z">
              <w:r>
                <w:rPr>
                  <w:rFonts w:ascii="Arial" w:hAnsi="Arial"/>
                  <w:sz w:val="18"/>
                </w:rPr>
                <w:t>2620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77A052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07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208" w:author="Nokia" w:date="2021-12-20T09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5140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4E639F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09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210" w:author="Nokia" w:date="2021-12-20T09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5240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50B1F1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11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212" w:author="Nokia" w:date="2021-12-20T09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7710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C722AC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13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214" w:author="Nokia" w:date="2021-12-20T09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7860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FC33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15" w:author="Nokia" w:date="2021-12-20T09:49:00Z"/>
                <w:rFonts w:ascii="Arial" w:hAnsi="Arial"/>
                <w:sz w:val="18"/>
              </w:rPr>
            </w:pPr>
            <w:ins w:id="216" w:author="Nokia" w:date="2021-12-20T09:49:00Z">
              <w:r>
                <w:rPr>
                  <w:rFonts w:ascii="Arial" w:hAnsi="Arial"/>
                  <w:sz w:val="18"/>
                </w:rPr>
                <w:t>10280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F098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17" w:author="Nokia" w:date="2021-12-20T09:49:00Z"/>
                <w:rFonts w:ascii="Arial" w:hAnsi="Arial"/>
                <w:sz w:val="18"/>
              </w:rPr>
            </w:pPr>
            <w:ins w:id="218" w:author="Nokia" w:date="2021-12-20T09:49:00Z">
              <w:r>
                <w:rPr>
                  <w:rFonts w:ascii="Arial" w:hAnsi="Arial"/>
                  <w:sz w:val="18"/>
                </w:rPr>
                <w:t>10480</w:t>
              </w:r>
            </w:ins>
          </w:p>
        </w:tc>
      </w:tr>
      <w:bookmarkEnd w:id="174"/>
    </w:tbl>
    <w:p w14:paraId="464CCC4A" w14:textId="77777777" w:rsidR="005166CD" w:rsidRDefault="005166CD" w:rsidP="005166CD">
      <w:pPr>
        <w:overflowPunct w:val="0"/>
        <w:autoSpaceDE w:val="0"/>
        <w:autoSpaceDN w:val="0"/>
        <w:adjustRightInd w:val="0"/>
        <w:jc w:val="center"/>
        <w:textAlignment w:val="baseline"/>
        <w:rPr>
          <w:ins w:id="219" w:author="Nokia" w:date="2021-12-20T09:49:00Z"/>
          <w:rFonts w:ascii="Arial" w:eastAsia="MS Mincho" w:hAnsi="Arial" w:cs="Arial"/>
          <w:b/>
          <w:bCs/>
          <w:lang w:eastAsia="zh-CN"/>
        </w:rPr>
      </w:pPr>
    </w:p>
    <w:p w14:paraId="0B4619B0" w14:textId="77777777" w:rsidR="005166CD" w:rsidRDefault="005166CD" w:rsidP="005166CD">
      <w:pPr>
        <w:overflowPunct w:val="0"/>
        <w:autoSpaceDE w:val="0"/>
        <w:autoSpaceDN w:val="0"/>
        <w:adjustRightInd w:val="0"/>
        <w:jc w:val="center"/>
        <w:textAlignment w:val="baseline"/>
        <w:rPr>
          <w:ins w:id="220" w:author="Nokia" w:date="2021-12-20T09:49:00Z"/>
          <w:rFonts w:ascii="Arial" w:eastAsia="MS Mincho" w:hAnsi="Arial" w:cs="Arial"/>
          <w:b/>
          <w:bCs/>
          <w:lang w:eastAsia="zh-CN"/>
        </w:rPr>
      </w:pPr>
      <w:ins w:id="221" w:author="Nokia" w:date="2021-12-20T09:49:00Z">
        <w:r>
          <w:rPr>
            <w:rFonts w:ascii="Arial" w:eastAsia="MS Mincho" w:hAnsi="Arial" w:cs="Arial"/>
            <w:b/>
            <w:bCs/>
            <w:lang w:eastAsia="zh-CN"/>
          </w:rPr>
          <w:t>Table 5.x.2-</w:t>
        </w:r>
        <w:r>
          <w:rPr>
            <w:rFonts w:ascii="Arial" w:eastAsia="MS Mincho" w:hAnsi="Arial" w:cs="Arial"/>
            <w:b/>
            <w:bCs/>
            <w:lang w:eastAsia="ja-JP"/>
          </w:rPr>
          <w:t>2</w:t>
        </w:r>
        <w:r>
          <w:rPr>
            <w:rFonts w:ascii="Arial" w:eastAsia="MS Mincho" w:hAnsi="Arial" w:cs="Arial"/>
            <w:b/>
            <w:bCs/>
            <w:lang w:eastAsia="zh-CN"/>
          </w:rPr>
          <w:t xml:space="preserve">: Impact of UL/DL Harmonic </w:t>
        </w:r>
        <w:r>
          <w:rPr>
            <w:rFonts w:ascii="Arial" w:eastAsia="MS Mincho" w:hAnsi="Arial" w:cs="Arial"/>
            <w:b/>
            <w:bCs/>
            <w:lang w:eastAsia="ja-JP"/>
          </w:rPr>
          <w:t>mixing</w:t>
        </w:r>
      </w:ins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5166CD" w14:paraId="4A1C9141" w14:textId="77777777" w:rsidTr="00D57F36">
        <w:trPr>
          <w:trHeight w:val="249"/>
          <w:jc w:val="center"/>
          <w:ins w:id="222" w:author="Nokia" w:date="2021-12-20T09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3082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23" w:author="Nokia" w:date="2021-12-20T09:4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AE37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24" w:author="Nokia" w:date="2021-12-20T09:4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364B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25" w:author="Nokia" w:date="2021-12-20T09:4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AB92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26" w:author="Nokia" w:date="2021-12-20T09:4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CF17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27" w:author="Nokia" w:date="2021-12-20T09:4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7108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28" w:author="Nokia" w:date="2021-12-20T09:49:00Z"/>
                <w:rFonts w:ascii="Arial" w:hAnsi="Arial"/>
                <w:b/>
                <w:sz w:val="18"/>
                <w:lang w:val="en-US" w:eastAsia="ja-JP"/>
              </w:rPr>
            </w:pPr>
            <w:ins w:id="229" w:author="Nokia" w:date="2021-12-20T09:4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2B48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30" w:author="Nokia" w:date="2021-12-20T09:49:00Z"/>
                <w:rFonts w:ascii="Arial" w:hAnsi="Arial"/>
                <w:sz w:val="18"/>
                <w:lang w:val="en-US" w:eastAsia="ja-JP"/>
              </w:rPr>
            </w:pPr>
            <w:ins w:id="231" w:author="Nokia" w:date="2021-12-20T09:4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27CB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32" w:author="Nokia" w:date="2021-12-20T09:49:00Z"/>
                <w:rFonts w:ascii="Arial" w:eastAsia="MS Mincho" w:hAnsi="Arial"/>
                <w:b/>
                <w:sz w:val="18"/>
                <w:lang w:val="en-US" w:eastAsia="ja-JP"/>
              </w:rPr>
            </w:pPr>
            <w:ins w:id="233" w:author="Nokia" w:date="2021-12-20T09:49:00Z"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4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5166CD" w14:paraId="47D0A52F" w14:textId="77777777" w:rsidTr="00D57F36">
        <w:trPr>
          <w:trHeight w:val="417"/>
          <w:jc w:val="center"/>
          <w:ins w:id="234" w:author="Nokia" w:date="2021-12-20T09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D43C7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35" w:author="Nokia" w:date="2021-12-20T09:49:00Z"/>
                <w:rFonts w:ascii="Arial" w:hAnsi="Arial"/>
                <w:b/>
                <w:sz w:val="18"/>
                <w:lang w:val="en-US" w:eastAsia="ja-JP"/>
              </w:rPr>
            </w:pPr>
            <w:ins w:id="236" w:author="Nokia" w:date="2021-12-20T09:4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08FA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37" w:author="Nokia" w:date="2021-12-20T09:49:00Z"/>
                <w:rFonts w:ascii="Arial" w:hAnsi="Arial"/>
                <w:b/>
                <w:sz w:val="18"/>
                <w:lang w:val="en-US" w:eastAsia="ja-JP"/>
              </w:rPr>
            </w:pPr>
            <w:ins w:id="238" w:author="Nokia" w:date="2021-12-20T09:4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36EF" w14:textId="77777777" w:rsidR="005166CD" w:rsidRDefault="005166CD" w:rsidP="00D57F36">
            <w:pPr>
              <w:pStyle w:val="TAH"/>
              <w:rPr>
                <w:ins w:id="239" w:author="Nokia" w:date="2021-12-20T09:49:00Z"/>
                <w:lang w:eastAsia="ja-JP"/>
              </w:rPr>
            </w:pPr>
            <w:ins w:id="240" w:author="Nokia" w:date="2021-12-20T09:49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600A" w14:textId="77777777" w:rsidR="005166CD" w:rsidRDefault="005166CD" w:rsidP="00D57F36">
            <w:pPr>
              <w:pStyle w:val="TAH"/>
              <w:rPr>
                <w:ins w:id="241" w:author="Nokia" w:date="2021-12-20T09:49:00Z"/>
                <w:lang w:eastAsia="ja-JP"/>
              </w:rPr>
            </w:pPr>
            <w:ins w:id="242" w:author="Nokia" w:date="2021-12-20T09:49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C4B28" w14:textId="77777777" w:rsidR="005166CD" w:rsidRDefault="005166CD" w:rsidP="00D57F36">
            <w:pPr>
              <w:pStyle w:val="TAH"/>
              <w:rPr>
                <w:ins w:id="243" w:author="Nokia" w:date="2021-12-20T09:49:00Z"/>
                <w:lang w:eastAsia="ja-JP"/>
              </w:rPr>
            </w:pPr>
            <w:ins w:id="244" w:author="Nokia" w:date="2021-12-20T09:49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0A1C" w14:textId="77777777" w:rsidR="005166CD" w:rsidRDefault="005166CD" w:rsidP="00D57F36">
            <w:pPr>
              <w:pStyle w:val="TAH"/>
              <w:rPr>
                <w:ins w:id="245" w:author="Nokia" w:date="2021-12-20T09:49:00Z"/>
                <w:lang w:eastAsia="ja-JP"/>
              </w:rPr>
            </w:pPr>
            <w:ins w:id="246" w:author="Nokia" w:date="2021-12-20T09:49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A013" w14:textId="77777777" w:rsidR="005166CD" w:rsidRDefault="005166CD" w:rsidP="00D57F36">
            <w:pPr>
              <w:pStyle w:val="TAH"/>
              <w:rPr>
                <w:ins w:id="247" w:author="Nokia" w:date="2021-12-20T09:49:00Z"/>
                <w:lang w:eastAsia="ja-JP"/>
              </w:rPr>
            </w:pPr>
            <w:ins w:id="248" w:author="Nokia" w:date="2021-12-20T09:49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D2D1" w14:textId="77777777" w:rsidR="005166CD" w:rsidRDefault="005166CD" w:rsidP="00D57F36">
            <w:pPr>
              <w:pStyle w:val="TAH"/>
              <w:rPr>
                <w:ins w:id="249" w:author="Nokia" w:date="2021-12-20T09:49:00Z"/>
                <w:lang w:eastAsia="ja-JP"/>
              </w:rPr>
            </w:pPr>
            <w:ins w:id="250" w:author="Nokia" w:date="2021-12-20T09:49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7492" w14:textId="77777777" w:rsidR="005166CD" w:rsidRDefault="005166CD" w:rsidP="00D57F36">
            <w:pPr>
              <w:pStyle w:val="TAH"/>
              <w:rPr>
                <w:ins w:id="251" w:author="Nokia" w:date="2021-12-20T09:49:00Z"/>
                <w:lang w:eastAsia="ja-JP"/>
              </w:rPr>
            </w:pPr>
            <w:ins w:id="252" w:author="Nokia" w:date="2021-12-20T09:49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B3F1" w14:textId="77777777" w:rsidR="005166CD" w:rsidRDefault="005166CD" w:rsidP="00D57F36">
            <w:pPr>
              <w:pStyle w:val="TAH"/>
              <w:rPr>
                <w:ins w:id="253" w:author="Nokia" w:date="2021-12-20T09:49:00Z"/>
                <w:lang w:eastAsia="ja-JP"/>
              </w:rPr>
            </w:pPr>
            <w:ins w:id="254" w:author="Nokia" w:date="2021-12-20T09:49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1984" w14:textId="77777777" w:rsidR="005166CD" w:rsidRDefault="005166CD" w:rsidP="00D57F36">
            <w:pPr>
              <w:pStyle w:val="TAH"/>
              <w:rPr>
                <w:ins w:id="255" w:author="Nokia" w:date="2021-12-20T09:49:00Z"/>
                <w:lang w:eastAsia="ja-JP"/>
              </w:rPr>
            </w:pPr>
            <w:ins w:id="256" w:author="Nokia" w:date="2021-12-20T09:49:00Z">
              <w:r>
                <w:rPr>
                  <w:lang w:eastAsia="ja-JP"/>
                </w:rPr>
                <w:t>DL High Band Edge</w:t>
              </w:r>
            </w:ins>
          </w:p>
        </w:tc>
      </w:tr>
      <w:tr w:rsidR="005166CD" w14:paraId="3BCA6DD2" w14:textId="77777777" w:rsidTr="00D57F36">
        <w:trPr>
          <w:trHeight w:val="249"/>
          <w:jc w:val="center"/>
          <w:ins w:id="257" w:author="Nokia" w:date="2021-12-20T09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DD9D0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58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259" w:author="Nokia" w:date="2021-12-20T09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79BCF4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60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261" w:author="Nokia" w:date="2021-12-20T09:49:00Z">
              <w:r w:rsidRPr="00AB2185">
                <w:rPr>
                  <w:rFonts w:ascii="Arial" w:hAnsi="Arial"/>
                  <w:sz w:val="18"/>
                </w:rPr>
                <w:t>1850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52C5EA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62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263" w:author="Nokia" w:date="2021-12-20T09:49:00Z">
              <w:r>
                <w:rPr>
                  <w:rFonts w:ascii="Arial" w:hAnsi="Arial"/>
                  <w:sz w:val="18"/>
                </w:rPr>
                <w:t>1910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83C9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64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265" w:author="Nokia" w:date="2021-12-20T09:49:00Z">
              <w:r>
                <w:rPr>
                  <w:rFonts w:ascii="Arial" w:hAnsi="Arial"/>
                  <w:sz w:val="18"/>
                </w:rPr>
                <w:t>1930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B7DE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66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267" w:author="Nokia" w:date="2021-12-20T09:49:00Z">
              <w:r w:rsidRPr="00AB2185">
                <w:rPr>
                  <w:rFonts w:ascii="Arial" w:hAnsi="Arial"/>
                  <w:sz w:val="18"/>
                </w:rPr>
                <w:t>1990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6DB79B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68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269" w:author="Nokia" w:date="2021-12-20T09:49:00Z">
              <w:r>
                <w:rPr>
                  <w:rFonts w:ascii="Arial" w:hAnsi="Arial"/>
                  <w:sz w:val="18"/>
                </w:rPr>
                <w:t>3860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29AE2C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70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271" w:author="Nokia" w:date="2021-12-20T09:49:00Z">
              <w:r>
                <w:rPr>
                  <w:rFonts w:ascii="Arial" w:hAnsi="Arial"/>
                  <w:sz w:val="18"/>
                </w:rPr>
                <w:t>3980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0B8102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72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273" w:author="Nokia" w:date="2021-12-20T09:49:00Z">
              <w:r>
                <w:rPr>
                  <w:rFonts w:ascii="Arial" w:hAnsi="Arial"/>
                  <w:sz w:val="18"/>
                </w:rPr>
                <w:t>5790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611E51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74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275" w:author="Nokia" w:date="2021-12-20T09:49:00Z">
              <w:r>
                <w:rPr>
                  <w:rFonts w:ascii="Arial" w:hAnsi="Arial"/>
                  <w:sz w:val="18"/>
                </w:rPr>
                <w:t>5970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D52D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76" w:author="Nokia" w:date="2021-12-20T09:49:00Z"/>
                <w:rFonts w:ascii="Arial" w:hAnsi="Arial"/>
                <w:sz w:val="18"/>
              </w:rPr>
            </w:pPr>
            <w:ins w:id="277" w:author="Nokia" w:date="2021-12-20T09:49:00Z">
              <w:r>
                <w:rPr>
                  <w:rFonts w:ascii="Arial" w:hAnsi="Arial"/>
                  <w:sz w:val="18"/>
                </w:rPr>
                <w:t>7720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11B1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78" w:author="Nokia" w:date="2021-12-20T09:49:00Z"/>
                <w:rFonts w:ascii="Arial" w:hAnsi="Arial"/>
                <w:sz w:val="18"/>
              </w:rPr>
            </w:pPr>
            <w:ins w:id="279" w:author="Nokia" w:date="2021-12-20T09:49:00Z">
              <w:r>
                <w:rPr>
                  <w:rFonts w:ascii="Arial" w:hAnsi="Arial"/>
                  <w:sz w:val="18"/>
                </w:rPr>
                <w:t>7960</w:t>
              </w:r>
            </w:ins>
          </w:p>
        </w:tc>
      </w:tr>
      <w:tr w:rsidR="005166CD" w14:paraId="68ABE498" w14:textId="77777777" w:rsidTr="00D57F36">
        <w:trPr>
          <w:trHeight w:val="169"/>
          <w:jc w:val="center"/>
          <w:ins w:id="280" w:author="Nokia" w:date="2021-12-20T09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3E5CE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81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282" w:author="Nokia" w:date="2021-12-20T09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38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F40BD8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83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284" w:author="Nokia" w:date="2021-12-20T09:49:00Z">
              <w:r>
                <w:rPr>
                  <w:rFonts w:ascii="Arial" w:hAnsi="Arial"/>
                  <w:sz w:val="18"/>
                </w:rPr>
                <w:t>2570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77288C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85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286" w:author="Nokia" w:date="2021-12-20T09:49:00Z">
              <w:r>
                <w:rPr>
                  <w:rFonts w:ascii="Arial" w:hAnsi="Arial"/>
                  <w:sz w:val="18"/>
                </w:rPr>
                <w:t>2620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5CD9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87" w:author="Nokia" w:date="2021-12-20T09:49:00Z"/>
                <w:rFonts w:ascii="Arial" w:hAnsi="Arial"/>
                <w:sz w:val="18"/>
              </w:rPr>
            </w:pPr>
            <w:ins w:id="288" w:author="Nokia" w:date="2021-12-20T09:49:00Z">
              <w:r>
                <w:rPr>
                  <w:rFonts w:ascii="Arial" w:hAnsi="Arial"/>
                  <w:sz w:val="18"/>
                </w:rPr>
                <w:t>2570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D071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89" w:author="Nokia" w:date="2021-12-20T09:49:00Z"/>
                <w:rFonts w:ascii="Arial" w:hAnsi="Arial"/>
                <w:sz w:val="18"/>
              </w:rPr>
            </w:pPr>
            <w:ins w:id="290" w:author="Nokia" w:date="2021-12-20T09:49:00Z">
              <w:r>
                <w:rPr>
                  <w:rFonts w:ascii="Arial" w:hAnsi="Arial"/>
                  <w:sz w:val="18"/>
                </w:rPr>
                <w:t>2620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1A5033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91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292" w:author="Nokia" w:date="2021-12-20T09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5140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838381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93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294" w:author="Nokia" w:date="2021-12-20T09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5240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58B093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95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296" w:author="Nokia" w:date="2021-12-20T09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7710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7AC089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97" w:author="Nokia" w:date="2021-12-20T09:49:00Z"/>
                <w:rFonts w:ascii="Arial" w:hAnsi="Arial" w:cs="Arial"/>
                <w:sz w:val="18"/>
                <w:szCs w:val="18"/>
                <w:lang w:val="en-US"/>
              </w:rPr>
            </w:pPr>
            <w:ins w:id="298" w:author="Nokia" w:date="2021-12-20T09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7860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0609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299" w:author="Nokia" w:date="2021-12-20T09:49:00Z"/>
                <w:rFonts w:ascii="Arial" w:hAnsi="Arial"/>
                <w:sz w:val="18"/>
              </w:rPr>
            </w:pPr>
            <w:ins w:id="300" w:author="Nokia" w:date="2021-12-20T09:49:00Z">
              <w:r>
                <w:rPr>
                  <w:rFonts w:ascii="Arial" w:hAnsi="Arial"/>
                  <w:sz w:val="18"/>
                </w:rPr>
                <w:t>10280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5EEF" w14:textId="77777777" w:rsidR="005166CD" w:rsidRDefault="005166CD" w:rsidP="00D57F36">
            <w:pPr>
              <w:keepNext/>
              <w:keepLines/>
              <w:spacing w:after="0"/>
              <w:jc w:val="center"/>
              <w:rPr>
                <w:ins w:id="301" w:author="Nokia" w:date="2021-12-20T09:49:00Z"/>
                <w:rFonts w:ascii="Arial" w:hAnsi="Arial"/>
                <w:sz w:val="18"/>
              </w:rPr>
            </w:pPr>
            <w:ins w:id="302" w:author="Nokia" w:date="2021-12-20T09:49:00Z">
              <w:r>
                <w:rPr>
                  <w:rFonts w:ascii="Arial" w:hAnsi="Arial"/>
                  <w:sz w:val="18"/>
                </w:rPr>
                <w:t>10480</w:t>
              </w:r>
            </w:ins>
          </w:p>
        </w:tc>
      </w:tr>
    </w:tbl>
    <w:p w14:paraId="256D7908" w14:textId="77777777" w:rsidR="005166CD" w:rsidRDefault="005166CD" w:rsidP="005166CD">
      <w:pPr>
        <w:pStyle w:val="Guidance"/>
        <w:rPr>
          <w:ins w:id="303" w:author="Nokia" w:date="2021-12-20T09:49:00Z"/>
        </w:rPr>
      </w:pPr>
    </w:p>
    <w:p w14:paraId="73C8EB44" w14:textId="77777777" w:rsidR="005166CD" w:rsidRDefault="005166CD" w:rsidP="005166CD">
      <w:pPr>
        <w:rPr>
          <w:ins w:id="304" w:author="Nokia" w:date="2021-12-20T09:49:00Z"/>
          <w:rFonts w:eastAsia="MS Mincho"/>
          <w:lang w:eastAsia="zh-CN"/>
        </w:rPr>
      </w:pPr>
      <w:ins w:id="305" w:author="Nokia" w:date="2021-12-20T09:49:00Z">
        <w:r>
          <w:rPr>
            <w:rFonts w:eastAsia="MS Mincho"/>
            <w:lang w:eastAsia="zh-CN"/>
          </w:rPr>
          <w:t xml:space="preserve">There is no harmonics or harmonics mixing relations for this band combination. </w:t>
        </w:r>
      </w:ins>
    </w:p>
    <w:p w14:paraId="7DF674DA" w14:textId="77777777" w:rsidR="005166CD" w:rsidRDefault="005166CD" w:rsidP="005166CD">
      <w:pPr>
        <w:pStyle w:val="Heading3"/>
        <w:rPr>
          <w:ins w:id="306" w:author="Nokia" w:date="2021-12-20T09:49:00Z"/>
          <w:rFonts w:eastAsia="MS Mincho"/>
          <w:lang w:val="en-US"/>
        </w:rPr>
      </w:pPr>
      <w:ins w:id="307" w:author="Nokia" w:date="2021-12-20T09:49:00Z">
        <w:r w:rsidRPr="00052FB3">
          <w:rPr>
            <w:rFonts w:eastAsia="MS Mincho"/>
            <w:lang w:val="en-US"/>
          </w:rPr>
          <w:t>5.</w:t>
        </w:r>
        <w:r>
          <w:rPr>
            <w:rFonts w:eastAsia="MS Mincho"/>
            <w:lang w:val="en-US"/>
          </w:rPr>
          <w:t>x</w:t>
        </w:r>
        <w:r w:rsidRPr="00052FB3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>3</w:t>
        </w:r>
        <w:r w:rsidRPr="00052FB3">
          <w:rPr>
            <w:rFonts w:eastAsia="MS Mincho"/>
            <w:lang w:val="en-US"/>
          </w:rPr>
          <w:tab/>
          <w:t>∆TIB and ∆RIB values</w:t>
        </w:r>
        <w:bookmarkEnd w:id="131"/>
      </w:ins>
    </w:p>
    <w:p w14:paraId="72EDD7C9" w14:textId="77777777" w:rsidR="005166CD" w:rsidRPr="00DF4E7F" w:rsidRDefault="005166CD" w:rsidP="005166CD">
      <w:pPr>
        <w:rPr>
          <w:ins w:id="308" w:author="Nokia" w:date="2021-12-20T09:49:00Z"/>
          <w:rFonts w:eastAsia="MS Mincho"/>
          <w:lang w:eastAsia="zh-CN"/>
        </w:rPr>
      </w:pPr>
      <w:ins w:id="309" w:author="Nokia" w:date="2021-12-20T09:49:00Z">
        <w:r>
          <w:rPr>
            <w:rFonts w:eastAsia="MS Mincho"/>
            <w:lang w:eastAsia="zh-CN"/>
          </w:rPr>
          <w:t>The relaxations are for the high-high band combination.</w:t>
        </w:r>
      </w:ins>
    </w:p>
    <w:p w14:paraId="297C3F52" w14:textId="77777777" w:rsidR="005166CD" w:rsidRDefault="005166CD" w:rsidP="005166CD">
      <w:pPr>
        <w:pStyle w:val="Caption"/>
        <w:keepNext/>
        <w:jc w:val="center"/>
        <w:rPr>
          <w:ins w:id="310" w:author="Nokia" w:date="2021-12-20T09:49:00Z"/>
        </w:rPr>
      </w:pPr>
      <w:ins w:id="311" w:author="Nokia" w:date="2021-12-20T09:49:00Z">
        <w:r>
          <w:t xml:space="preserve">Table 5.x.3-1: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5166CD" w14:paraId="7BD24B99" w14:textId="77777777" w:rsidTr="00D57F36">
        <w:trPr>
          <w:jc w:val="center"/>
          <w:ins w:id="312" w:author="Nokia" w:date="2021-12-20T09:49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5E5A9" w14:textId="77777777" w:rsidR="005166CD" w:rsidRDefault="005166CD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" w:author="Nokia" w:date="2021-12-20T09:49:00Z"/>
                <w:rFonts w:ascii="Arial" w:eastAsia="Times New Roman" w:hAnsi="Arial" w:cs="Arial"/>
                <w:sz w:val="18"/>
              </w:rPr>
            </w:pPr>
            <w:ins w:id="314" w:author="Nokia" w:date="2021-12-20T09:49:00Z">
              <w:r>
                <w:rPr>
                  <w:rFonts w:ascii="Arial" w:eastAsia="Times New Roman" w:hAnsi="Arial" w:cs="Arial"/>
                  <w:sz w:val="18"/>
                </w:rPr>
                <w:t>CA_2-38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590F" w14:textId="77777777" w:rsidR="005166CD" w:rsidRDefault="005166CD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Nokia" w:date="2021-12-20T0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16" w:author="Nokia" w:date="2021-12-20T09:4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9E65" w14:textId="77777777" w:rsidR="005166CD" w:rsidRPr="00267D1C" w:rsidRDefault="005166CD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7" w:author="Nokia" w:date="2021-12-20T09:49:00Z"/>
                <w:rFonts w:ascii="Arial" w:eastAsiaTheme="minorEastAsia" w:hAnsi="Arial" w:cs="Arial"/>
                <w:sz w:val="18"/>
                <w:lang w:eastAsia="zh-CN"/>
              </w:rPr>
            </w:pPr>
            <w:ins w:id="318" w:author="Nokia" w:date="2021-12-20T09:49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.5</w:t>
              </w:r>
            </w:ins>
          </w:p>
        </w:tc>
      </w:tr>
      <w:tr w:rsidR="005166CD" w14:paraId="457A08D1" w14:textId="77777777" w:rsidTr="00D57F36">
        <w:trPr>
          <w:jc w:val="center"/>
          <w:ins w:id="319" w:author="Nokia" w:date="2021-12-20T09:49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AB34A7" w14:textId="77777777" w:rsidR="005166CD" w:rsidRDefault="005166CD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Nokia" w:date="2021-12-20T09:49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FBF1D" w14:textId="77777777" w:rsidR="005166CD" w:rsidRDefault="005166CD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Nokia" w:date="2021-12-20T09:49:00Z"/>
                <w:rFonts w:ascii="Arial" w:eastAsia="Times New Roman" w:hAnsi="Arial" w:cs="Arial"/>
                <w:sz w:val="18"/>
                <w:lang w:eastAsia="ko-KR"/>
              </w:rPr>
            </w:pPr>
            <w:ins w:id="322" w:author="Nokia" w:date="2021-12-20T09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8A36" w14:textId="77777777" w:rsidR="005166CD" w:rsidRDefault="005166CD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Nokia" w:date="2021-12-20T09:49:00Z"/>
                <w:rFonts w:ascii="Arial" w:eastAsia="Times New Roman" w:hAnsi="Arial" w:cs="Arial"/>
                <w:sz w:val="18"/>
              </w:rPr>
            </w:pPr>
            <w:bookmarkStart w:id="324" w:name="OLE_LINK57"/>
            <w:ins w:id="325" w:author="Nokia" w:date="2021-12-20T09:49:00Z">
              <w:r>
                <w:rPr>
                  <w:rFonts w:ascii="Arial" w:eastAsia="Times New Roman" w:hAnsi="Arial" w:cs="Arial"/>
                  <w:sz w:val="18"/>
                </w:rPr>
                <w:t>0.</w:t>
              </w:r>
              <w:bookmarkEnd w:id="324"/>
              <w:r>
                <w:rPr>
                  <w:rFonts w:ascii="Arial" w:eastAsia="Times New Roman" w:hAnsi="Arial" w:cs="Arial"/>
                  <w:sz w:val="18"/>
                </w:rPr>
                <w:t>5</w:t>
              </w:r>
            </w:ins>
          </w:p>
        </w:tc>
      </w:tr>
    </w:tbl>
    <w:p w14:paraId="75B11389" w14:textId="77777777" w:rsidR="005166CD" w:rsidRDefault="005166CD" w:rsidP="005166CD">
      <w:pPr>
        <w:pStyle w:val="Caption"/>
        <w:keepNext/>
        <w:jc w:val="center"/>
        <w:rPr>
          <w:ins w:id="326" w:author="Nokia" w:date="2021-12-20T09:49:00Z"/>
        </w:rPr>
      </w:pPr>
      <w:ins w:id="327" w:author="Nokia" w:date="2021-12-20T09:49:00Z">
        <w:r>
          <w:t xml:space="preserve">Table 5.x.3-2: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5166CD" w14:paraId="09BD3180" w14:textId="77777777" w:rsidTr="00D57F36">
        <w:trPr>
          <w:jc w:val="center"/>
          <w:ins w:id="328" w:author="Nokia" w:date="2021-12-20T09:49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77844" w14:textId="77777777" w:rsidR="005166CD" w:rsidRDefault="005166CD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Nokia" w:date="2021-12-20T09:49:00Z"/>
                <w:rFonts w:ascii="Arial" w:eastAsia="Times New Roman" w:hAnsi="Arial" w:cs="Arial"/>
                <w:sz w:val="18"/>
              </w:rPr>
            </w:pPr>
            <w:ins w:id="330" w:author="Nokia" w:date="2021-12-20T09:49:00Z">
              <w:r>
                <w:rPr>
                  <w:rFonts w:ascii="Arial" w:eastAsia="Times New Roman" w:hAnsi="Arial" w:cs="Arial"/>
                  <w:sz w:val="18"/>
                </w:rPr>
                <w:t>CA_2-38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882B" w14:textId="77777777" w:rsidR="005166CD" w:rsidRDefault="005166CD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Nokia" w:date="2021-12-20T0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2" w:author="Nokia" w:date="2021-12-20T09:4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ADB0" w14:textId="77777777" w:rsidR="005166CD" w:rsidRPr="001A2C74" w:rsidRDefault="005166CD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Nokia" w:date="2021-12-20T09:49:00Z"/>
                <w:rFonts w:ascii="Arial" w:eastAsiaTheme="minorEastAsia" w:hAnsi="Arial" w:cs="Arial"/>
                <w:sz w:val="18"/>
                <w:lang w:eastAsia="zh-CN"/>
              </w:rPr>
            </w:pPr>
            <w:ins w:id="334" w:author="Nokia" w:date="2021-12-20T09:49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5166CD" w14:paraId="2837A174" w14:textId="77777777" w:rsidTr="00D57F36">
        <w:trPr>
          <w:jc w:val="center"/>
          <w:ins w:id="335" w:author="Nokia" w:date="2021-12-20T09:49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20B8F1" w14:textId="77777777" w:rsidR="005166CD" w:rsidRDefault="005166CD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" w:author="Nokia" w:date="2021-12-20T09:49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CD4B" w14:textId="77777777" w:rsidR="005166CD" w:rsidRDefault="005166CD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7" w:author="Nokia" w:date="2021-12-20T09:49:00Z"/>
                <w:rFonts w:ascii="Arial" w:eastAsia="Times New Roman" w:hAnsi="Arial" w:cs="Arial"/>
                <w:sz w:val="18"/>
                <w:lang w:eastAsia="ko-KR"/>
              </w:rPr>
            </w:pPr>
            <w:ins w:id="338" w:author="Nokia" w:date="2021-12-20T09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7849F" w14:textId="77777777" w:rsidR="005166CD" w:rsidRDefault="005166CD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9" w:author="Nokia" w:date="2021-12-20T09:49:00Z"/>
                <w:rFonts w:ascii="Arial" w:eastAsia="Times New Roman" w:hAnsi="Arial" w:cs="Arial"/>
                <w:sz w:val="18"/>
              </w:rPr>
            </w:pPr>
            <w:ins w:id="340" w:author="Nokia" w:date="2021-12-20T09:49:00Z">
              <w:r>
                <w:rPr>
                  <w:rFonts w:ascii="Arial" w:eastAsia="Times New Roman" w:hAnsi="Arial" w:cs="Arial"/>
                  <w:sz w:val="18"/>
                </w:rPr>
                <w:t>0</w:t>
              </w:r>
            </w:ins>
          </w:p>
        </w:tc>
      </w:tr>
    </w:tbl>
    <w:p w14:paraId="7939A2DF" w14:textId="77777777" w:rsidR="005166CD" w:rsidRPr="001E3F3E" w:rsidRDefault="005166CD" w:rsidP="005166CD">
      <w:pPr>
        <w:rPr>
          <w:ins w:id="341" w:author="Nokia" w:date="2021-12-20T09:49:00Z"/>
        </w:rPr>
      </w:pPr>
    </w:p>
    <w:p w14:paraId="332A4D02" w14:textId="77777777" w:rsidR="005166CD" w:rsidRDefault="005166CD" w:rsidP="005166CD">
      <w:pPr>
        <w:pStyle w:val="Heading3"/>
        <w:rPr>
          <w:ins w:id="342" w:author="Nokia" w:date="2021-12-20T09:49:00Z"/>
          <w:rFonts w:eastAsia="MS Mincho"/>
          <w:lang w:val="en-US"/>
        </w:rPr>
      </w:pPr>
      <w:bookmarkStart w:id="343" w:name="_Toc528139552"/>
      <w:ins w:id="344" w:author="Nokia" w:date="2021-12-20T09:49:00Z">
        <w:r w:rsidRPr="00052FB3">
          <w:rPr>
            <w:rFonts w:eastAsia="MS Mincho"/>
            <w:lang w:val="en-US"/>
          </w:rPr>
          <w:t>5.</w:t>
        </w:r>
        <w:r>
          <w:rPr>
            <w:rFonts w:eastAsia="MS Mincho"/>
            <w:lang w:val="en-US"/>
          </w:rPr>
          <w:t>x</w:t>
        </w:r>
        <w:r w:rsidRPr="00052FB3">
          <w:rPr>
            <w:rFonts w:eastAsia="MS Mincho"/>
            <w:lang w:val="en-US"/>
          </w:rPr>
          <w:t>.</w:t>
        </w:r>
        <w:bookmarkEnd w:id="343"/>
        <w:r>
          <w:rPr>
            <w:rFonts w:eastAsia="MS Mincho"/>
            <w:lang w:val="en-US"/>
          </w:rPr>
          <w:t>4</w:t>
        </w:r>
        <w:r w:rsidRPr="00FA6723">
          <w:rPr>
            <w:rFonts w:ascii="Calibri" w:hAnsi="Calibri"/>
            <w:sz w:val="22"/>
            <w:szCs w:val="22"/>
            <w:lang w:eastAsia="sv-SE"/>
          </w:rPr>
          <w:t xml:space="preserve"> 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</w:t>
        </w:r>
      </w:ins>
    </w:p>
    <w:p w14:paraId="78D91346" w14:textId="77777777" w:rsidR="005166CD" w:rsidRDefault="005166CD" w:rsidP="005166CD">
      <w:pPr>
        <w:jc w:val="both"/>
        <w:rPr>
          <w:ins w:id="345" w:author="Nokia" w:date="2021-12-20T09:49:00Z"/>
          <w:lang w:eastAsia="zh-CN"/>
        </w:rPr>
      </w:pPr>
      <w:ins w:id="346" w:author="Nokia" w:date="2021-12-20T09:49:00Z">
        <w:r>
          <w:rPr>
            <w:lang w:val="en-US" w:eastAsia="zh-CN"/>
          </w:rPr>
          <w:t>No REFSENS exception is needed for this band combination</w:t>
        </w:r>
        <w:r w:rsidRPr="00D72FE3">
          <w:rPr>
            <w:lang w:val="en-US" w:eastAsia="ja-JP"/>
          </w:rPr>
          <w:t>.</w:t>
        </w:r>
      </w:ins>
    </w:p>
    <w:p w14:paraId="3F2E0A4F" w14:textId="77777777" w:rsidR="00CF7B35" w:rsidRPr="005166CD" w:rsidRDefault="00CF7B35">
      <w:pPr>
        <w:pStyle w:val="Guidance"/>
        <w:rPr>
          <w:lang w:val="en-US" w:eastAsia="zh-CN"/>
        </w:rPr>
      </w:pPr>
    </w:p>
    <w:bookmarkEnd w:id="0"/>
    <w:bookmarkEnd w:id="1"/>
    <w:p w14:paraId="7A482EDA" w14:textId="058E6DFD" w:rsidR="004E5608" w:rsidRPr="000C2D62" w:rsidRDefault="004E5608" w:rsidP="004E560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color w:val="FF0000"/>
          <w:sz w:val="32"/>
        </w:rPr>
      </w:pPr>
      <w:r w:rsidRPr="000C2D62">
        <w:rPr>
          <w:rFonts w:ascii="Arial" w:eastAsia="SimSun" w:hAnsi="Arial" w:cs="Arial"/>
          <w:color w:val="FF0000"/>
          <w:sz w:val="32"/>
        </w:rPr>
        <w:t>&lt;</w:t>
      </w:r>
      <w:r>
        <w:rPr>
          <w:rFonts w:ascii="Arial" w:eastAsia="SimSun" w:hAnsi="Arial" w:cs="Arial"/>
          <w:color w:val="FF0000"/>
          <w:sz w:val="32"/>
        </w:rPr>
        <w:t>End of</w:t>
      </w:r>
      <w:r w:rsidRPr="000C2D62">
        <w:rPr>
          <w:rFonts w:ascii="Arial" w:eastAsia="SimSun" w:hAnsi="Arial" w:cs="Arial"/>
          <w:color w:val="FF0000"/>
          <w:sz w:val="32"/>
        </w:rPr>
        <w:t xml:space="preserve"> Changes&gt;</w:t>
      </w:r>
    </w:p>
    <w:p w14:paraId="1FCA7381" w14:textId="77777777" w:rsidR="004F177F" w:rsidRPr="00236F1F" w:rsidRDefault="004F177F">
      <w:pPr>
        <w:pStyle w:val="Guidance"/>
        <w:rPr>
          <w:lang w:eastAsia="zh-CN"/>
        </w:rPr>
      </w:pPr>
    </w:p>
    <w:sectPr w:rsidR="004F177F" w:rsidRPr="00236F1F" w:rsidSect="00FF597F">
      <w:footnotePr>
        <w:numRestart w:val="eachSect"/>
      </w:footnotePr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4BC6B2" w14:textId="77777777" w:rsidR="00033184" w:rsidRDefault="00033184">
      <w:pPr>
        <w:spacing w:after="0" w:line="240" w:lineRule="auto"/>
      </w:pPr>
      <w:r>
        <w:separator/>
      </w:r>
    </w:p>
  </w:endnote>
  <w:endnote w:type="continuationSeparator" w:id="0">
    <w:p w14:paraId="78708EFC" w14:textId="77777777" w:rsidR="00033184" w:rsidRDefault="00033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C3AEB" w14:textId="77777777" w:rsidR="00033184" w:rsidRDefault="00033184">
      <w:pPr>
        <w:spacing w:after="0" w:line="240" w:lineRule="auto"/>
      </w:pPr>
      <w:r>
        <w:separator/>
      </w:r>
    </w:p>
  </w:footnote>
  <w:footnote w:type="continuationSeparator" w:id="0">
    <w:p w14:paraId="1117463A" w14:textId="77777777" w:rsidR="00033184" w:rsidRDefault="000331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F46EF78"/>
    <w:multiLevelType w:val="singleLevel"/>
    <w:tmpl w:val="CF46EF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ListNumber3"/>
      <w:lvlText w:val="*"/>
      <w:lvlJc w:val="left"/>
    </w:lvl>
  </w:abstractNum>
  <w:abstractNum w:abstractNumId="3" w15:restartNumberingAfterBreak="0">
    <w:nsid w:val="01F2553B"/>
    <w:multiLevelType w:val="multilevel"/>
    <w:tmpl w:val="01F2553B"/>
    <w:lvl w:ilvl="0">
      <w:start w:val="1"/>
      <w:numFmt w:val="decimal"/>
      <w:pStyle w:val="textintend2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22554B4"/>
    <w:multiLevelType w:val="multilevel"/>
    <w:tmpl w:val="122554B4"/>
    <w:lvl w:ilvl="0">
      <w:start w:val="990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EF7F42"/>
    <w:multiLevelType w:val="multilevel"/>
    <w:tmpl w:val="12EF7F42"/>
    <w:lvl w:ilvl="0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 w:tentative="1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6ACE"/>
    <w:rsid w:val="0001275D"/>
    <w:rsid w:val="0002145F"/>
    <w:rsid w:val="000304A0"/>
    <w:rsid w:val="00030E16"/>
    <w:rsid w:val="00030F9A"/>
    <w:rsid w:val="00033184"/>
    <w:rsid w:val="00033397"/>
    <w:rsid w:val="00034ECF"/>
    <w:rsid w:val="00040095"/>
    <w:rsid w:val="00041C48"/>
    <w:rsid w:val="0004325A"/>
    <w:rsid w:val="00043D14"/>
    <w:rsid w:val="00043EAB"/>
    <w:rsid w:val="00051834"/>
    <w:rsid w:val="00054A22"/>
    <w:rsid w:val="000655A6"/>
    <w:rsid w:val="00080512"/>
    <w:rsid w:val="000952AE"/>
    <w:rsid w:val="000A1D81"/>
    <w:rsid w:val="000C0559"/>
    <w:rsid w:val="000D1CA4"/>
    <w:rsid w:val="000D58AB"/>
    <w:rsid w:val="000E4DB6"/>
    <w:rsid w:val="000F0E3F"/>
    <w:rsid w:val="000F6449"/>
    <w:rsid w:val="000F67CC"/>
    <w:rsid w:val="00111465"/>
    <w:rsid w:val="00142B65"/>
    <w:rsid w:val="00157397"/>
    <w:rsid w:val="00165CC3"/>
    <w:rsid w:val="00171CC1"/>
    <w:rsid w:val="00172A27"/>
    <w:rsid w:val="00174544"/>
    <w:rsid w:val="001842FC"/>
    <w:rsid w:val="001A34FF"/>
    <w:rsid w:val="001B2D18"/>
    <w:rsid w:val="001B5ED9"/>
    <w:rsid w:val="001C36F9"/>
    <w:rsid w:val="001D02C2"/>
    <w:rsid w:val="001F168B"/>
    <w:rsid w:val="002347A2"/>
    <w:rsid w:val="00236F1F"/>
    <w:rsid w:val="002473E0"/>
    <w:rsid w:val="002520CF"/>
    <w:rsid w:val="00254C5A"/>
    <w:rsid w:val="002E5D22"/>
    <w:rsid w:val="002E5F72"/>
    <w:rsid w:val="002E6F89"/>
    <w:rsid w:val="002F3217"/>
    <w:rsid w:val="003008F8"/>
    <w:rsid w:val="00304DFA"/>
    <w:rsid w:val="003172DC"/>
    <w:rsid w:val="00341859"/>
    <w:rsid w:val="0035462D"/>
    <w:rsid w:val="00360F22"/>
    <w:rsid w:val="003A0635"/>
    <w:rsid w:val="003A0A00"/>
    <w:rsid w:val="003C3971"/>
    <w:rsid w:val="003C716A"/>
    <w:rsid w:val="003F3E88"/>
    <w:rsid w:val="003F6941"/>
    <w:rsid w:val="00400E8B"/>
    <w:rsid w:val="00412819"/>
    <w:rsid w:val="00415C59"/>
    <w:rsid w:val="00417A58"/>
    <w:rsid w:val="00425C10"/>
    <w:rsid w:val="004300C4"/>
    <w:rsid w:val="00437418"/>
    <w:rsid w:val="00443678"/>
    <w:rsid w:val="0044460C"/>
    <w:rsid w:val="00444F3E"/>
    <w:rsid w:val="00455A39"/>
    <w:rsid w:val="0047173D"/>
    <w:rsid w:val="004839A2"/>
    <w:rsid w:val="00490109"/>
    <w:rsid w:val="00490E71"/>
    <w:rsid w:val="00491EEB"/>
    <w:rsid w:val="004953B0"/>
    <w:rsid w:val="004B35F4"/>
    <w:rsid w:val="004D1C8B"/>
    <w:rsid w:val="004D3578"/>
    <w:rsid w:val="004E0B76"/>
    <w:rsid w:val="004E1E38"/>
    <w:rsid w:val="004E213A"/>
    <w:rsid w:val="004E5608"/>
    <w:rsid w:val="004F177F"/>
    <w:rsid w:val="004F6043"/>
    <w:rsid w:val="005166CD"/>
    <w:rsid w:val="005314D0"/>
    <w:rsid w:val="005329F2"/>
    <w:rsid w:val="00540F57"/>
    <w:rsid w:val="00543E6C"/>
    <w:rsid w:val="00562936"/>
    <w:rsid w:val="005645A6"/>
    <w:rsid w:val="00565087"/>
    <w:rsid w:val="00590969"/>
    <w:rsid w:val="00596806"/>
    <w:rsid w:val="005A27FC"/>
    <w:rsid w:val="005C6937"/>
    <w:rsid w:val="005D2E01"/>
    <w:rsid w:val="005D59FF"/>
    <w:rsid w:val="00602531"/>
    <w:rsid w:val="00614FDF"/>
    <w:rsid w:val="00641A9D"/>
    <w:rsid w:val="006526E2"/>
    <w:rsid w:val="00657C0B"/>
    <w:rsid w:val="006B2FE7"/>
    <w:rsid w:val="006D62C3"/>
    <w:rsid w:val="006E5C86"/>
    <w:rsid w:val="00700F29"/>
    <w:rsid w:val="00712C35"/>
    <w:rsid w:val="00734A5B"/>
    <w:rsid w:val="007364D0"/>
    <w:rsid w:val="00744589"/>
    <w:rsid w:val="00744E76"/>
    <w:rsid w:val="00763D55"/>
    <w:rsid w:val="00781F0F"/>
    <w:rsid w:val="00790962"/>
    <w:rsid w:val="007E317A"/>
    <w:rsid w:val="007F1E0D"/>
    <w:rsid w:val="008028A4"/>
    <w:rsid w:val="0081471C"/>
    <w:rsid w:val="00814EE5"/>
    <w:rsid w:val="008333AF"/>
    <w:rsid w:val="008338F2"/>
    <w:rsid w:val="008379A2"/>
    <w:rsid w:val="00847F97"/>
    <w:rsid w:val="00852F01"/>
    <w:rsid w:val="008768CA"/>
    <w:rsid w:val="00887DAB"/>
    <w:rsid w:val="008E09F9"/>
    <w:rsid w:val="008E3838"/>
    <w:rsid w:val="008E7700"/>
    <w:rsid w:val="0090271F"/>
    <w:rsid w:val="00902E23"/>
    <w:rsid w:val="00910B0A"/>
    <w:rsid w:val="0091348E"/>
    <w:rsid w:val="00917CCB"/>
    <w:rsid w:val="00936B92"/>
    <w:rsid w:val="00942EC2"/>
    <w:rsid w:val="00955FC5"/>
    <w:rsid w:val="00974DA3"/>
    <w:rsid w:val="00985868"/>
    <w:rsid w:val="009B2A56"/>
    <w:rsid w:val="009E389D"/>
    <w:rsid w:val="009E7B65"/>
    <w:rsid w:val="009F37B7"/>
    <w:rsid w:val="00A10F02"/>
    <w:rsid w:val="00A164B4"/>
    <w:rsid w:val="00A52B29"/>
    <w:rsid w:val="00A53724"/>
    <w:rsid w:val="00A70C47"/>
    <w:rsid w:val="00A771D1"/>
    <w:rsid w:val="00A82346"/>
    <w:rsid w:val="00A84DF1"/>
    <w:rsid w:val="00A9185B"/>
    <w:rsid w:val="00A93B56"/>
    <w:rsid w:val="00A96307"/>
    <w:rsid w:val="00AE0837"/>
    <w:rsid w:val="00AE09AE"/>
    <w:rsid w:val="00AE5EFB"/>
    <w:rsid w:val="00B15449"/>
    <w:rsid w:val="00B16086"/>
    <w:rsid w:val="00B26B3F"/>
    <w:rsid w:val="00B42344"/>
    <w:rsid w:val="00B75B73"/>
    <w:rsid w:val="00B93B76"/>
    <w:rsid w:val="00BA2587"/>
    <w:rsid w:val="00BA62D5"/>
    <w:rsid w:val="00BC0F7D"/>
    <w:rsid w:val="00BC6080"/>
    <w:rsid w:val="00BE6C8A"/>
    <w:rsid w:val="00BF225A"/>
    <w:rsid w:val="00C02F35"/>
    <w:rsid w:val="00C05A7D"/>
    <w:rsid w:val="00C12D0C"/>
    <w:rsid w:val="00C33079"/>
    <w:rsid w:val="00C37539"/>
    <w:rsid w:val="00C45231"/>
    <w:rsid w:val="00C46A66"/>
    <w:rsid w:val="00C57553"/>
    <w:rsid w:val="00C70B5B"/>
    <w:rsid w:val="00C71931"/>
    <w:rsid w:val="00C72833"/>
    <w:rsid w:val="00C93F40"/>
    <w:rsid w:val="00CA3D0C"/>
    <w:rsid w:val="00CE681E"/>
    <w:rsid w:val="00CF7B35"/>
    <w:rsid w:val="00D32FF9"/>
    <w:rsid w:val="00D343E8"/>
    <w:rsid w:val="00D3767F"/>
    <w:rsid w:val="00D434FD"/>
    <w:rsid w:val="00D4585E"/>
    <w:rsid w:val="00D738D6"/>
    <w:rsid w:val="00D755EB"/>
    <w:rsid w:val="00D87E00"/>
    <w:rsid w:val="00D9134D"/>
    <w:rsid w:val="00DA7A03"/>
    <w:rsid w:val="00DB1818"/>
    <w:rsid w:val="00DC309B"/>
    <w:rsid w:val="00DC4DA2"/>
    <w:rsid w:val="00DD28EA"/>
    <w:rsid w:val="00DF2B1F"/>
    <w:rsid w:val="00DF62CD"/>
    <w:rsid w:val="00E007B0"/>
    <w:rsid w:val="00E071A7"/>
    <w:rsid w:val="00E13AB2"/>
    <w:rsid w:val="00E24FE0"/>
    <w:rsid w:val="00E311FC"/>
    <w:rsid w:val="00E351F2"/>
    <w:rsid w:val="00E45C30"/>
    <w:rsid w:val="00E70C4E"/>
    <w:rsid w:val="00E72511"/>
    <w:rsid w:val="00E77645"/>
    <w:rsid w:val="00E83EAC"/>
    <w:rsid w:val="00E8790E"/>
    <w:rsid w:val="00E94A58"/>
    <w:rsid w:val="00EA4D92"/>
    <w:rsid w:val="00EC0D9C"/>
    <w:rsid w:val="00EC33E3"/>
    <w:rsid w:val="00EC4A25"/>
    <w:rsid w:val="00EE4D9A"/>
    <w:rsid w:val="00F0019A"/>
    <w:rsid w:val="00F0213A"/>
    <w:rsid w:val="00F025A2"/>
    <w:rsid w:val="00F04712"/>
    <w:rsid w:val="00F1793C"/>
    <w:rsid w:val="00F22EC7"/>
    <w:rsid w:val="00F43739"/>
    <w:rsid w:val="00F53A50"/>
    <w:rsid w:val="00F653B8"/>
    <w:rsid w:val="00F65FF5"/>
    <w:rsid w:val="00F81595"/>
    <w:rsid w:val="00F83053"/>
    <w:rsid w:val="00FA1266"/>
    <w:rsid w:val="00FB0E3A"/>
    <w:rsid w:val="00FB417D"/>
    <w:rsid w:val="00FC1192"/>
    <w:rsid w:val="00FC3820"/>
    <w:rsid w:val="00FD3CF9"/>
    <w:rsid w:val="00FD5E53"/>
    <w:rsid w:val="00FD6267"/>
    <w:rsid w:val="00FF597F"/>
    <w:rsid w:val="018A5A9B"/>
    <w:rsid w:val="01F47FE0"/>
    <w:rsid w:val="021C3093"/>
    <w:rsid w:val="03006186"/>
    <w:rsid w:val="0358481E"/>
    <w:rsid w:val="03F35935"/>
    <w:rsid w:val="04184E45"/>
    <w:rsid w:val="04247BFE"/>
    <w:rsid w:val="04DB5015"/>
    <w:rsid w:val="051E53A1"/>
    <w:rsid w:val="051E611C"/>
    <w:rsid w:val="052D4133"/>
    <w:rsid w:val="0599324A"/>
    <w:rsid w:val="05B72D6A"/>
    <w:rsid w:val="05C278BD"/>
    <w:rsid w:val="05E47A86"/>
    <w:rsid w:val="067C506E"/>
    <w:rsid w:val="06E24AF8"/>
    <w:rsid w:val="0724021C"/>
    <w:rsid w:val="073B2735"/>
    <w:rsid w:val="083F5A5F"/>
    <w:rsid w:val="08875C79"/>
    <w:rsid w:val="0888070D"/>
    <w:rsid w:val="089E7923"/>
    <w:rsid w:val="08E76197"/>
    <w:rsid w:val="09294CEA"/>
    <w:rsid w:val="098A57C0"/>
    <w:rsid w:val="09C712B2"/>
    <w:rsid w:val="0A0147CE"/>
    <w:rsid w:val="0AC21171"/>
    <w:rsid w:val="0AC76E0E"/>
    <w:rsid w:val="0ACD76DE"/>
    <w:rsid w:val="0AF04C70"/>
    <w:rsid w:val="0AFF15B5"/>
    <w:rsid w:val="0B804D27"/>
    <w:rsid w:val="0BE9359F"/>
    <w:rsid w:val="0C1870D4"/>
    <w:rsid w:val="0C240713"/>
    <w:rsid w:val="0CBD7481"/>
    <w:rsid w:val="0D832701"/>
    <w:rsid w:val="0F685073"/>
    <w:rsid w:val="0F8250E9"/>
    <w:rsid w:val="0FB815CF"/>
    <w:rsid w:val="1029565A"/>
    <w:rsid w:val="10A34F10"/>
    <w:rsid w:val="10F80CAD"/>
    <w:rsid w:val="1115222F"/>
    <w:rsid w:val="11213420"/>
    <w:rsid w:val="117B51F4"/>
    <w:rsid w:val="11962D7F"/>
    <w:rsid w:val="122B74B9"/>
    <w:rsid w:val="12572CCD"/>
    <w:rsid w:val="12725CB8"/>
    <w:rsid w:val="12835376"/>
    <w:rsid w:val="12EE1FC8"/>
    <w:rsid w:val="149E725F"/>
    <w:rsid w:val="14B441C3"/>
    <w:rsid w:val="150C339C"/>
    <w:rsid w:val="15100636"/>
    <w:rsid w:val="15510599"/>
    <w:rsid w:val="165E2DB2"/>
    <w:rsid w:val="16C120C0"/>
    <w:rsid w:val="16DE04D6"/>
    <w:rsid w:val="17F37804"/>
    <w:rsid w:val="1815601B"/>
    <w:rsid w:val="181D456E"/>
    <w:rsid w:val="1885188E"/>
    <w:rsid w:val="18D974A5"/>
    <w:rsid w:val="18EF0224"/>
    <w:rsid w:val="195D67ED"/>
    <w:rsid w:val="19747E52"/>
    <w:rsid w:val="198133E0"/>
    <w:rsid w:val="19871CDE"/>
    <w:rsid w:val="19D35217"/>
    <w:rsid w:val="19FF2F94"/>
    <w:rsid w:val="1A3056D5"/>
    <w:rsid w:val="1A386657"/>
    <w:rsid w:val="1B152F27"/>
    <w:rsid w:val="1B9B70C4"/>
    <w:rsid w:val="1BFE01A3"/>
    <w:rsid w:val="1C723EDA"/>
    <w:rsid w:val="1CDD6472"/>
    <w:rsid w:val="1D21433E"/>
    <w:rsid w:val="1D367F74"/>
    <w:rsid w:val="1DB6115E"/>
    <w:rsid w:val="1DDC7A77"/>
    <w:rsid w:val="1F185DE9"/>
    <w:rsid w:val="1F4E38A0"/>
    <w:rsid w:val="1F500C8C"/>
    <w:rsid w:val="1F593329"/>
    <w:rsid w:val="1F743757"/>
    <w:rsid w:val="1FB11705"/>
    <w:rsid w:val="202B44E4"/>
    <w:rsid w:val="2064382D"/>
    <w:rsid w:val="207E5BC4"/>
    <w:rsid w:val="20C10FBF"/>
    <w:rsid w:val="213B269E"/>
    <w:rsid w:val="218C6C85"/>
    <w:rsid w:val="2193758F"/>
    <w:rsid w:val="223C0759"/>
    <w:rsid w:val="22850A6A"/>
    <w:rsid w:val="229A2A76"/>
    <w:rsid w:val="22A213C8"/>
    <w:rsid w:val="22B24E95"/>
    <w:rsid w:val="23347896"/>
    <w:rsid w:val="23593072"/>
    <w:rsid w:val="23866A79"/>
    <w:rsid w:val="23A52267"/>
    <w:rsid w:val="23DC7B71"/>
    <w:rsid w:val="242F50DE"/>
    <w:rsid w:val="244A0CFC"/>
    <w:rsid w:val="24A312EF"/>
    <w:rsid w:val="25A466AD"/>
    <w:rsid w:val="26040ED7"/>
    <w:rsid w:val="26350BFE"/>
    <w:rsid w:val="26387916"/>
    <w:rsid w:val="26A76956"/>
    <w:rsid w:val="26D5610C"/>
    <w:rsid w:val="26EE7B44"/>
    <w:rsid w:val="270B49D8"/>
    <w:rsid w:val="278102D2"/>
    <w:rsid w:val="27C025E8"/>
    <w:rsid w:val="28163570"/>
    <w:rsid w:val="28324216"/>
    <w:rsid w:val="28FC6AFF"/>
    <w:rsid w:val="295E51CB"/>
    <w:rsid w:val="2A23246F"/>
    <w:rsid w:val="2B396616"/>
    <w:rsid w:val="2BDC38C9"/>
    <w:rsid w:val="2BF269A3"/>
    <w:rsid w:val="2C617CA7"/>
    <w:rsid w:val="2CCA0930"/>
    <w:rsid w:val="2D4D2C02"/>
    <w:rsid w:val="2E5E33CC"/>
    <w:rsid w:val="2E6317F0"/>
    <w:rsid w:val="2E9B440B"/>
    <w:rsid w:val="2E9F216E"/>
    <w:rsid w:val="2F0E7291"/>
    <w:rsid w:val="2F1A7A87"/>
    <w:rsid w:val="2F476049"/>
    <w:rsid w:val="2FBC6BDB"/>
    <w:rsid w:val="2FF94FAE"/>
    <w:rsid w:val="30056D4E"/>
    <w:rsid w:val="309E3ED2"/>
    <w:rsid w:val="30B659CC"/>
    <w:rsid w:val="31DC47B3"/>
    <w:rsid w:val="31E0333E"/>
    <w:rsid w:val="31FB293F"/>
    <w:rsid w:val="324E2FD3"/>
    <w:rsid w:val="332B4523"/>
    <w:rsid w:val="337A2AC3"/>
    <w:rsid w:val="339A481D"/>
    <w:rsid w:val="33E505D0"/>
    <w:rsid w:val="34130DBB"/>
    <w:rsid w:val="34575B2D"/>
    <w:rsid w:val="349F475E"/>
    <w:rsid w:val="34A23A34"/>
    <w:rsid w:val="34D96ADA"/>
    <w:rsid w:val="35393BF9"/>
    <w:rsid w:val="355C21EA"/>
    <w:rsid w:val="35714BB5"/>
    <w:rsid w:val="35792B5D"/>
    <w:rsid w:val="35A42A9C"/>
    <w:rsid w:val="367D457D"/>
    <w:rsid w:val="372D2724"/>
    <w:rsid w:val="37DC42EA"/>
    <w:rsid w:val="390C23C4"/>
    <w:rsid w:val="3A181F3E"/>
    <w:rsid w:val="3A2A688C"/>
    <w:rsid w:val="3AAC42E8"/>
    <w:rsid w:val="3B265805"/>
    <w:rsid w:val="3B9D1894"/>
    <w:rsid w:val="3BD12A7B"/>
    <w:rsid w:val="3C606916"/>
    <w:rsid w:val="3D977F7D"/>
    <w:rsid w:val="3DCC1871"/>
    <w:rsid w:val="3E441A7F"/>
    <w:rsid w:val="3E6B30EB"/>
    <w:rsid w:val="3E766DCE"/>
    <w:rsid w:val="3E8C1E93"/>
    <w:rsid w:val="3F066936"/>
    <w:rsid w:val="3F1639F5"/>
    <w:rsid w:val="3F7F21A8"/>
    <w:rsid w:val="3FCE4FD2"/>
    <w:rsid w:val="4032361E"/>
    <w:rsid w:val="40526387"/>
    <w:rsid w:val="405D2DBC"/>
    <w:rsid w:val="409A10A0"/>
    <w:rsid w:val="40B62720"/>
    <w:rsid w:val="40B82188"/>
    <w:rsid w:val="41363ED7"/>
    <w:rsid w:val="42587410"/>
    <w:rsid w:val="42975AC0"/>
    <w:rsid w:val="429E1585"/>
    <w:rsid w:val="436A181A"/>
    <w:rsid w:val="43974246"/>
    <w:rsid w:val="43E643E3"/>
    <w:rsid w:val="44004FA1"/>
    <w:rsid w:val="44086050"/>
    <w:rsid w:val="445477D2"/>
    <w:rsid w:val="44623A50"/>
    <w:rsid w:val="448E774D"/>
    <w:rsid w:val="44FF3265"/>
    <w:rsid w:val="45613101"/>
    <w:rsid w:val="459C00F4"/>
    <w:rsid w:val="45C36734"/>
    <w:rsid w:val="462522D5"/>
    <w:rsid w:val="464670BB"/>
    <w:rsid w:val="468877A0"/>
    <w:rsid w:val="46982F1D"/>
    <w:rsid w:val="47CC1574"/>
    <w:rsid w:val="47F0706A"/>
    <w:rsid w:val="48B5509F"/>
    <w:rsid w:val="4904546F"/>
    <w:rsid w:val="49B943E3"/>
    <w:rsid w:val="4A2D711E"/>
    <w:rsid w:val="4A57266E"/>
    <w:rsid w:val="4A90636A"/>
    <w:rsid w:val="4A9C3549"/>
    <w:rsid w:val="4AAC5485"/>
    <w:rsid w:val="4AC811B4"/>
    <w:rsid w:val="4B000DE7"/>
    <w:rsid w:val="4B3054C3"/>
    <w:rsid w:val="4B625C4C"/>
    <w:rsid w:val="4B643263"/>
    <w:rsid w:val="4B824428"/>
    <w:rsid w:val="4C2A5D9C"/>
    <w:rsid w:val="4C3A7E0C"/>
    <w:rsid w:val="4C4103CD"/>
    <w:rsid w:val="4C427A8D"/>
    <w:rsid w:val="4C671716"/>
    <w:rsid w:val="4C754F50"/>
    <w:rsid w:val="4CAA3973"/>
    <w:rsid w:val="4CD17520"/>
    <w:rsid w:val="4D1B4BC2"/>
    <w:rsid w:val="4D1F65ED"/>
    <w:rsid w:val="4D405C7A"/>
    <w:rsid w:val="4DBD1C59"/>
    <w:rsid w:val="4E17691A"/>
    <w:rsid w:val="4EC557AC"/>
    <w:rsid w:val="4ECD11C4"/>
    <w:rsid w:val="4F2C2490"/>
    <w:rsid w:val="4F352664"/>
    <w:rsid w:val="4FA85A2C"/>
    <w:rsid w:val="4FCC5655"/>
    <w:rsid w:val="50775F83"/>
    <w:rsid w:val="50952FAD"/>
    <w:rsid w:val="50DD2C24"/>
    <w:rsid w:val="5387674A"/>
    <w:rsid w:val="54246E65"/>
    <w:rsid w:val="54BC142A"/>
    <w:rsid w:val="55076036"/>
    <w:rsid w:val="55B10D7E"/>
    <w:rsid w:val="55B35908"/>
    <w:rsid w:val="564F1CE7"/>
    <w:rsid w:val="56FD57BE"/>
    <w:rsid w:val="575638F9"/>
    <w:rsid w:val="577B7CE1"/>
    <w:rsid w:val="578E5617"/>
    <w:rsid w:val="57BA78A2"/>
    <w:rsid w:val="57EF0199"/>
    <w:rsid w:val="5809001E"/>
    <w:rsid w:val="58434CBA"/>
    <w:rsid w:val="596E5820"/>
    <w:rsid w:val="596F3C69"/>
    <w:rsid w:val="59AE6CF1"/>
    <w:rsid w:val="59E57DB3"/>
    <w:rsid w:val="5A6B45CA"/>
    <w:rsid w:val="5A7A703D"/>
    <w:rsid w:val="5A9162B6"/>
    <w:rsid w:val="5AFB15C8"/>
    <w:rsid w:val="5BC766D1"/>
    <w:rsid w:val="5BE210D9"/>
    <w:rsid w:val="5C5246B5"/>
    <w:rsid w:val="5CA52BE2"/>
    <w:rsid w:val="5D0B62D4"/>
    <w:rsid w:val="5D6E381A"/>
    <w:rsid w:val="5D804A0F"/>
    <w:rsid w:val="5D820F91"/>
    <w:rsid w:val="5E5F408B"/>
    <w:rsid w:val="5E816041"/>
    <w:rsid w:val="5EFB3186"/>
    <w:rsid w:val="5F57250C"/>
    <w:rsid w:val="5F660C35"/>
    <w:rsid w:val="5FB16865"/>
    <w:rsid w:val="5FC300FE"/>
    <w:rsid w:val="5FCD13DE"/>
    <w:rsid w:val="602012A1"/>
    <w:rsid w:val="602B4CF7"/>
    <w:rsid w:val="608D1E1D"/>
    <w:rsid w:val="60A610AD"/>
    <w:rsid w:val="60EB51AE"/>
    <w:rsid w:val="61060BEE"/>
    <w:rsid w:val="61281999"/>
    <w:rsid w:val="61371C6B"/>
    <w:rsid w:val="6189530E"/>
    <w:rsid w:val="619A561C"/>
    <w:rsid w:val="61EB7720"/>
    <w:rsid w:val="61F048A9"/>
    <w:rsid w:val="623D4727"/>
    <w:rsid w:val="62A65371"/>
    <w:rsid w:val="62F15B9E"/>
    <w:rsid w:val="630715CE"/>
    <w:rsid w:val="631E114E"/>
    <w:rsid w:val="6395475B"/>
    <w:rsid w:val="63FC2C8E"/>
    <w:rsid w:val="646E6A21"/>
    <w:rsid w:val="65131CA4"/>
    <w:rsid w:val="65506052"/>
    <w:rsid w:val="65BF7A82"/>
    <w:rsid w:val="65C1028D"/>
    <w:rsid w:val="66595502"/>
    <w:rsid w:val="679238E1"/>
    <w:rsid w:val="67930D6A"/>
    <w:rsid w:val="67BD7928"/>
    <w:rsid w:val="68431884"/>
    <w:rsid w:val="68733487"/>
    <w:rsid w:val="68823B8A"/>
    <w:rsid w:val="68827F43"/>
    <w:rsid w:val="68BC1B91"/>
    <w:rsid w:val="691C2007"/>
    <w:rsid w:val="69D750E0"/>
    <w:rsid w:val="6A5372D3"/>
    <w:rsid w:val="6B0045C4"/>
    <w:rsid w:val="6B0D0ADA"/>
    <w:rsid w:val="6BFD6EDB"/>
    <w:rsid w:val="6C50432C"/>
    <w:rsid w:val="6D487D28"/>
    <w:rsid w:val="6E1D3224"/>
    <w:rsid w:val="6E3407C8"/>
    <w:rsid w:val="6E376ACE"/>
    <w:rsid w:val="6E4C4D83"/>
    <w:rsid w:val="6E6168D0"/>
    <w:rsid w:val="6F2E0248"/>
    <w:rsid w:val="6F7678D1"/>
    <w:rsid w:val="6FE2341A"/>
    <w:rsid w:val="70434B66"/>
    <w:rsid w:val="70B1429D"/>
    <w:rsid w:val="70CD761B"/>
    <w:rsid w:val="714D05C1"/>
    <w:rsid w:val="719C6F42"/>
    <w:rsid w:val="71C12941"/>
    <w:rsid w:val="71FF4D65"/>
    <w:rsid w:val="72263A0F"/>
    <w:rsid w:val="723E720C"/>
    <w:rsid w:val="727651C6"/>
    <w:rsid w:val="729A5396"/>
    <w:rsid w:val="72D22A19"/>
    <w:rsid w:val="72D54EAD"/>
    <w:rsid w:val="73306814"/>
    <w:rsid w:val="733A0BB1"/>
    <w:rsid w:val="737807D7"/>
    <w:rsid w:val="73AD0839"/>
    <w:rsid w:val="73F776F2"/>
    <w:rsid w:val="742F0F47"/>
    <w:rsid w:val="744026B8"/>
    <w:rsid w:val="74872339"/>
    <w:rsid w:val="74A509DA"/>
    <w:rsid w:val="74A63BE3"/>
    <w:rsid w:val="74B313F6"/>
    <w:rsid w:val="74D617A0"/>
    <w:rsid w:val="752262F8"/>
    <w:rsid w:val="756D320A"/>
    <w:rsid w:val="75AA7F8B"/>
    <w:rsid w:val="75BB4F1F"/>
    <w:rsid w:val="75C7292B"/>
    <w:rsid w:val="75CA33A6"/>
    <w:rsid w:val="75CB0173"/>
    <w:rsid w:val="75D20F17"/>
    <w:rsid w:val="75D979A0"/>
    <w:rsid w:val="76A10407"/>
    <w:rsid w:val="76C529DC"/>
    <w:rsid w:val="7718573E"/>
    <w:rsid w:val="7747656C"/>
    <w:rsid w:val="777A6BF3"/>
    <w:rsid w:val="7786734C"/>
    <w:rsid w:val="77C277DA"/>
    <w:rsid w:val="78250E73"/>
    <w:rsid w:val="7903243E"/>
    <w:rsid w:val="79EB46A1"/>
    <w:rsid w:val="7A597314"/>
    <w:rsid w:val="7AEF71E5"/>
    <w:rsid w:val="7B253367"/>
    <w:rsid w:val="7B4A0CCE"/>
    <w:rsid w:val="7BEC54FC"/>
    <w:rsid w:val="7C31363D"/>
    <w:rsid w:val="7D5A37FE"/>
    <w:rsid w:val="7D8500C6"/>
    <w:rsid w:val="7F1569A9"/>
    <w:rsid w:val="7FCE39EF"/>
    <w:rsid w:val="7FF3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0A5929"/>
  <w15:docId w15:val="{672FFB92-8614-41E1-B046-54FC0D368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Malgun Gothic" w:hAnsi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ascii="CG Times (WN)" w:hAnsi="CG Times (WN)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pPr>
      <w:spacing w:after="120"/>
      <w:ind w:firstLineChars="100" w:firstLine="420"/>
    </w:pPr>
    <w:rPr>
      <w:rFonts w:ascii="Arial" w:hAnsi="Arial"/>
      <w:color w:val="0000FF"/>
      <w:kern w:val="2"/>
      <w:sz w:val="22"/>
    </w:rPr>
  </w:style>
  <w:style w:type="paragraph" w:styleId="BodyText">
    <w:name w:val="Body Text"/>
    <w:basedOn w:val="Normal"/>
    <w:link w:val="BodyTextChar1"/>
    <w:qFormat/>
    <w:rPr>
      <w:rFonts w:eastAsia="SimSu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jc w:val="center"/>
    </w:pPr>
    <w:rPr>
      <w:rFonts w:eastAsia="SimSun"/>
      <w:sz w:val="22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E-mailSignature">
    <w:name w:val="E-mail Signature"/>
    <w:basedOn w:val="Normal"/>
    <w:link w:val="E-mailSignatureChar"/>
    <w:qFormat/>
    <w:rPr>
      <w:rFonts w:eastAsia="SimSun"/>
      <w:sz w:val="22"/>
    </w:rPr>
  </w:style>
  <w:style w:type="paragraph" w:styleId="NormalIndent">
    <w:name w:val="Normal Indent"/>
    <w:basedOn w:val="Normal"/>
    <w:qFormat/>
    <w:pPr>
      <w:spacing w:after="0"/>
      <w:ind w:left="851"/>
    </w:pPr>
    <w:rPr>
      <w:rFonts w:ascii="CG Times (WN)" w:eastAsia="MS Mincho" w:hAnsi="CG Times (WN)"/>
      <w:lang w:val="it-IT" w:eastAsia="en-GB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,CaptionTable"/>
    <w:basedOn w:val="Normal"/>
    <w:next w:val="Normal"/>
    <w:link w:val="CaptionChar"/>
    <w:qFormat/>
    <w:pPr>
      <w:spacing w:before="120" w:after="120"/>
    </w:pPr>
    <w:rPr>
      <w:rFonts w:eastAsia="SimSun"/>
      <w:b/>
    </w:r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eastAsia="SimSun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Tahoma" w:eastAsia="SimSun" w:hAnsi="Tahoma"/>
      <w:sz w:val="16"/>
      <w:szCs w:val="16"/>
    </w:rPr>
  </w:style>
  <w:style w:type="paragraph" w:styleId="Salutation">
    <w:name w:val="Salutation"/>
    <w:basedOn w:val="Normal"/>
    <w:next w:val="Normal"/>
    <w:link w:val="SalutationChar"/>
    <w:qFormat/>
    <w:rPr>
      <w:rFonts w:eastAsia="SimSun"/>
      <w:sz w:val="22"/>
    </w:rPr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Closing">
    <w:name w:val="Closing"/>
    <w:basedOn w:val="Normal"/>
    <w:link w:val="ClosingChar"/>
    <w:qFormat/>
    <w:pPr>
      <w:ind w:leftChars="2100" w:left="100"/>
    </w:pPr>
    <w:rPr>
      <w:rFonts w:eastAsia="SimSun"/>
      <w:sz w:val="22"/>
    </w:rPr>
  </w:style>
  <w:style w:type="paragraph" w:styleId="BodyTextIndent">
    <w:name w:val="Body Text Indent"/>
    <w:basedOn w:val="Normal"/>
    <w:link w:val="BodyTextIndentChar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rFonts w:eastAsia="SimSun"/>
      <w:kern w:val="2"/>
      <w:sz w:val="21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ascii="CG Times (WN)" w:eastAsia="MS Mincho" w:hAnsi="CG Times (WN)"/>
      <w:lang w:eastAsia="en-GB"/>
    </w:rPr>
  </w:style>
  <w:style w:type="paragraph" w:styleId="ListContinue">
    <w:name w:val="List Continue"/>
    <w:basedOn w:val="Normal"/>
    <w:qFormat/>
    <w:pPr>
      <w:spacing w:after="120"/>
      <w:ind w:leftChars="200" w:left="420"/>
    </w:pPr>
    <w:rPr>
      <w:rFonts w:ascii="CG Times (WN)" w:eastAsia="SimSun" w:hAnsi="CG Times (WN)"/>
      <w:sz w:val="22"/>
    </w:r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  <w:rPr>
      <w:rFonts w:ascii="CG Times (WN)" w:eastAsia="SimSun" w:hAnsi="CG Times (WN)"/>
      <w:sz w:val="22"/>
    </w:rPr>
  </w:style>
  <w:style w:type="paragraph" w:styleId="HTMLAddress">
    <w:name w:val="HTML Address"/>
    <w:basedOn w:val="Normal"/>
    <w:link w:val="HTMLAddressChar"/>
    <w:qFormat/>
    <w:rPr>
      <w:rFonts w:eastAsia="SimSun"/>
      <w:i/>
      <w:iCs/>
      <w:sz w:val="22"/>
    </w:rPr>
  </w:style>
  <w:style w:type="paragraph" w:styleId="PlainText">
    <w:name w:val="Plain Text"/>
    <w:basedOn w:val="Normal"/>
    <w:link w:val="PlainTextChar"/>
    <w:qFormat/>
    <w:rPr>
      <w:rFonts w:ascii="Courier New" w:eastAsia="SimSun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ascii="CG Times (WN)" w:eastAsia="MS Mincho" w:hAnsi="CG Times (WN)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ListContinue5">
    <w:name w:val="List Continue 5"/>
    <w:basedOn w:val="Normal"/>
    <w:qFormat/>
    <w:pPr>
      <w:spacing w:after="120"/>
      <w:ind w:leftChars="1000" w:left="2100"/>
    </w:pPr>
    <w:rPr>
      <w:rFonts w:ascii="CG Times (WN)" w:eastAsia="SimSun" w:hAnsi="CG Times (WN)"/>
      <w:sz w:val="22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eastAsia="SimSun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qFormat/>
    <w:pPr>
      <w:snapToGrid w:val="0"/>
    </w:pPr>
    <w:rPr>
      <w:rFonts w:ascii="Arial" w:eastAsia="SimSun" w:hAnsi="Arial" w:cs="Arial"/>
      <w:sz w:val="22"/>
    </w:rPr>
  </w:style>
  <w:style w:type="paragraph" w:styleId="BodyTextFirstIndent2">
    <w:name w:val="Body Text First Indent 2"/>
    <w:basedOn w:val="BodyTextIndent"/>
    <w:link w:val="BodyTextFirstIndent2Char1"/>
    <w:qFormat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paragraph" w:styleId="Signature">
    <w:name w:val="Signature"/>
    <w:basedOn w:val="Normal"/>
    <w:link w:val="SignatureChar"/>
    <w:qFormat/>
    <w:pPr>
      <w:ind w:leftChars="2100" w:left="100"/>
    </w:pPr>
    <w:rPr>
      <w:rFonts w:eastAsia="SimSun"/>
      <w:sz w:val="22"/>
    </w:rPr>
  </w:style>
  <w:style w:type="paragraph" w:styleId="ListContinue4">
    <w:name w:val="List Continue 4"/>
    <w:basedOn w:val="Normal"/>
    <w:qFormat/>
    <w:pPr>
      <w:spacing w:after="120"/>
      <w:ind w:leftChars="800" w:left="1680"/>
    </w:pPr>
    <w:rPr>
      <w:rFonts w:ascii="CG Times (WN)" w:eastAsia="SimSun" w:hAnsi="CG Times (WN)"/>
      <w:sz w:val="22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ascii="CG Times (WN)" w:hAnsi="CG Times (WN)"/>
      <w:b/>
      <w:i/>
      <w:sz w:val="26"/>
    </w:rPr>
  </w:style>
  <w:style w:type="paragraph" w:styleId="Subtitle">
    <w:name w:val="Subtitle"/>
    <w:basedOn w:val="Normal"/>
    <w:link w:val="SubtitleChar"/>
    <w:qFormat/>
    <w:pPr>
      <w:spacing w:before="240" w:after="60" w:line="312" w:lineRule="auto"/>
      <w:jc w:val="center"/>
      <w:outlineLvl w:val="1"/>
    </w:pPr>
    <w:rPr>
      <w:rFonts w:ascii="Arial" w:eastAsia="SimSun" w:hAnsi="Arial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ascii="CG Times (WN)" w:eastAsia="MS Mincho" w:hAnsi="CG Times (WN)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SimSun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Chars="200" w:left="420"/>
    </w:pPr>
    <w:rPr>
      <w:rFonts w:eastAsia="SimSun"/>
      <w:sz w:val="16"/>
      <w:szCs w:val="16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i/>
    </w:rPr>
  </w:style>
  <w:style w:type="paragraph" w:styleId="ListContinue2">
    <w:name w:val="List Continue 2"/>
    <w:basedOn w:val="Normal"/>
    <w:qFormat/>
    <w:pPr>
      <w:spacing w:after="120"/>
      <w:ind w:leftChars="400" w:left="840"/>
    </w:pPr>
    <w:rPr>
      <w:rFonts w:ascii="CG Times (WN)" w:eastAsia="SimSun" w:hAnsi="CG Times (WN)"/>
      <w:sz w:val="22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eastAsia="SimSun" w:hAnsi="Arial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eastAsia="SimSun" w:hAnsi="Courier New"/>
      <w:sz w:val="22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CG Times (WN)" w:eastAsia="Arial Unicode MS" w:hAnsi="CG Times (WN)"/>
      <w:sz w:val="24"/>
      <w:szCs w:val="24"/>
      <w:lang w:eastAsia="ja-JP"/>
    </w:rPr>
  </w:style>
  <w:style w:type="paragraph" w:styleId="ListContinue3">
    <w:name w:val="List Continue 3"/>
    <w:basedOn w:val="Normal"/>
    <w:qFormat/>
    <w:pPr>
      <w:spacing w:after="120"/>
      <w:ind w:leftChars="600" w:left="1260"/>
    </w:pPr>
    <w:rPr>
      <w:rFonts w:ascii="CG Times (WN)" w:eastAsia="SimSun" w:hAnsi="CG Times (WN)"/>
      <w:sz w:val="22"/>
    </w:rPr>
  </w:style>
  <w:style w:type="paragraph" w:styleId="Index1">
    <w:name w:val="index 1"/>
    <w:basedOn w:val="Normal"/>
    <w:next w:val="Normal"/>
    <w:qFormat/>
    <w:pPr>
      <w:ind w:left="200" w:hanging="200"/>
    </w:pPr>
  </w:style>
  <w:style w:type="paragraph" w:styleId="Index2">
    <w:name w:val="index 2"/>
    <w:basedOn w:val="Index1"/>
    <w:next w:val="Normal"/>
    <w:qFormat/>
    <w:pPr>
      <w:keepLines/>
      <w:spacing w:after="0"/>
      <w:ind w:left="284" w:firstLine="0"/>
    </w:pPr>
    <w:rPr>
      <w:rFonts w:ascii="CG Times (WN)" w:hAnsi="CG Times (WN)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SimSun" w:hAnsi="Courier New"/>
      <w:lang w:val="nb-NO"/>
    </w:r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HTMLCite">
    <w:name w:val="HTML Cite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Keyboard">
    <w:name w:val="HTML Keyboard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table" w:styleId="TableGrid">
    <w:name w:val="Table Grid"/>
    <w:basedOn w:val="TableNormal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pPr>
      <w:spacing w:after="180"/>
    </w:pPr>
    <w:rPr>
      <w:rFonts w:eastAsia="SimSu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qFormat/>
    <w:pPr>
      <w:spacing w:after="180"/>
    </w:pPr>
    <w:rPr>
      <w:rFonts w:eastAsia="SimSu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spacing w:after="180"/>
    </w:pPr>
    <w:rPr>
      <w:rFonts w:eastAsia="SimSu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qFormat/>
    <w:pPr>
      <w:spacing w:after="180"/>
    </w:pPr>
    <w:rPr>
      <w:rFonts w:eastAsia="SimSu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spacing w:after="180"/>
    </w:pPr>
    <w:rPr>
      <w:rFonts w:eastAsia="SimSu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qFormat/>
    <w:pPr>
      <w:spacing w:after="180"/>
    </w:pPr>
    <w:rPr>
      <w:rFonts w:eastAsia="SimSu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spacing w:after="180"/>
    </w:pPr>
    <w:rPr>
      <w:rFonts w:eastAsia="SimSun"/>
    </w:r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pPr>
      <w:spacing w:after="180"/>
    </w:pPr>
    <w:rPr>
      <w:rFonts w:eastAsia="SimSun"/>
    </w:rPr>
    <w:tblPr/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pPr>
      <w:spacing w:after="180"/>
    </w:pPr>
    <w:rPr>
      <w:rFonts w:eastAsia="SimSu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qFormat/>
    <w:pPr>
      <w:spacing w:after="180"/>
    </w:pPr>
    <w:rPr>
      <w:rFonts w:eastAsia="SimSu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pPr>
      <w:spacing w:after="180"/>
    </w:pPr>
    <w:rPr>
      <w:rFonts w:eastAsia="SimSun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spacing w:after="180"/>
    </w:pPr>
    <w:rPr>
      <w:rFonts w:eastAsia="SimSun"/>
    </w:rPr>
    <w:tblPr/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spacing w:after="180"/>
    </w:pPr>
    <w:rPr>
      <w:rFonts w:eastAsia="SimSun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spacing w:after="180"/>
    </w:pPr>
    <w:rPr>
      <w:rFonts w:eastAsia="SimSun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spacing w:after="180"/>
    </w:pPr>
    <w:rPr>
      <w:rFonts w:eastAsia="SimSun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qFormat/>
    <w:pPr>
      <w:spacing w:after="180"/>
    </w:pPr>
    <w:rPr>
      <w:rFonts w:eastAsia="SimSun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qFormat/>
    <w:pPr>
      <w:spacing w:after="180"/>
    </w:pPr>
    <w:rPr>
      <w:rFonts w:eastAsia="SimSu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spacing w:after="180"/>
    </w:pPr>
    <w:rPr>
      <w:rFonts w:eastAsia="SimSun"/>
      <w:b/>
      <w:bCs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spacing w:after="180"/>
    </w:pPr>
    <w:rPr>
      <w:rFonts w:eastAsia="SimSun"/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pPr>
      <w:spacing w:after="180"/>
    </w:pPr>
    <w:rPr>
      <w:rFonts w:eastAsia="SimSun"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spacing w:after="180"/>
    </w:pPr>
    <w:rPr>
      <w:rFonts w:eastAsia="SimSun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pPr>
      <w:spacing w:after="180"/>
    </w:pPr>
    <w:rPr>
      <w:rFonts w:eastAsia="SimSu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spacing w:after="180"/>
    </w:pPr>
    <w:rPr>
      <w:rFonts w:eastAsia="SimSu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spacing w:after="180"/>
    </w:pPr>
    <w:rPr>
      <w:rFonts w:eastAsia="SimSu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spacing w:after="180"/>
    </w:pPr>
    <w:rPr>
      <w:rFonts w:eastAsia="SimSu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H">
    <w:name w:val="TH"/>
    <w:basedOn w:val="FL"/>
    <w:next w:val="FL"/>
    <w:link w:val="THChar"/>
    <w:qFormat/>
    <w:rPr>
      <w:rFonts w:eastAsia="SimSun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Style149">
    <w:name w:val="_Style 149"/>
    <w:uiPriority w:val="99"/>
    <w:semiHidden/>
    <w:qFormat/>
    <w:rPr>
      <w:lang w:val="en-GB" w:eastAsia="en-US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b1">
    <w:name w:val="b1"/>
    <w:basedOn w:val="Normal"/>
    <w:qFormat/>
    <w:pPr>
      <w:spacing w:before="100" w:beforeAutospacing="1" w:after="100" w:afterAutospacing="1"/>
    </w:pPr>
    <w:rPr>
      <w:rFonts w:ascii="CG Times (WN)" w:eastAsia="Times New Roman" w:hAnsi="CG Times (WN)"/>
      <w:sz w:val="24"/>
      <w:szCs w:val="24"/>
      <w:lang w:val="en-US" w:eastAsia="ko-KR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B10">
    <w:name w:val="B1+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CG Times (WN)" w:eastAsia="Times New Roman" w:hAnsi="CG Times (WN)"/>
      <w:lang w:eastAsia="ko-KR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Style163">
    <w:name w:val="_Style 163"/>
    <w:basedOn w:val="Heading1"/>
    <w:next w:val="Normal"/>
    <w:uiPriority w:val="39"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eastAsia="ＭＳ ゴシック"/>
      <w:b/>
      <w:bCs/>
      <w:color w:val="365F91"/>
      <w:sz w:val="28"/>
      <w:szCs w:val="28"/>
      <w:lang w:val="en-US" w:eastAsia="ja-JP"/>
    </w:rPr>
  </w:style>
  <w:style w:type="paragraph" w:customStyle="1" w:styleId="TAJ">
    <w:name w:val="TAJ"/>
    <w:basedOn w:val="TH"/>
    <w:qFormat/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rFonts w:eastAsia="SimSun"/>
    </w:r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ascii="CG Times (WN)" w:eastAsia="Batang" w:hAnsi="CG Times (WN)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2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3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SimSu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SimSun" w:hAnsi="Helvetica"/>
      <w:b/>
      <w:smallCaps/>
      <w:sz w:val="24"/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RecCCITT">
    <w:name w:val="Rec_CCITT_#"/>
    <w:basedOn w:val="Normal"/>
    <w:qFormat/>
    <w:pPr>
      <w:keepNext/>
      <w:keepLines/>
    </w:pPr>
    <w:rPr>
      <w:rFonts w:ascii="CG Times (WN)" w:hAnsi="CG Times (WN)"/>
      <w:b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lang w:eastAsia="ja-JP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Guidance">
    <w:name w:val="Guidance"/>
    <w:basedOn w:val="Normal"/>
    <w:link w:val="GuidanceChar"/>
    <w:qFormat/>
    <w:rPr>
      <w:rFonts w:eastAsia="SimSun"/>
      <w:i/>
      <w:color w:val="0000FF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SimSu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CG Times (WN)" w:hAnsi="CG Times (WN)"/>
      <w:b/>
      <w:sz w:val="24"/>
    </w:rPr>
  </w:style>
  <w:style w:type="paragraph" w:customStyle="1" w:styleId="Note">
    <w:name w:val="Note"/>
    <w:basedOn w:val="B11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B11">
    <w:name w:val="B1"/>
    <w:basedOn w:val="Normal"/>
    <w:link w:val="B1Char"/>
    <w:qFormat/>
    <w:pPr>
      <w:ind w:left="568" w:hanging="284"/>
    </w:pPr>
    <w:rPr>
      <w:rFonts w:eastAsia="SimSun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ascii="CG Times (WN)" w:hAnsi="CG Times (WN)"/>
      <w:lang w:val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rFonts w:eastAsia="SimSun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CharCharCharCharChar">
    <w:name w:val="Char Char Char Char Char"/>
    <w:semiHidden/>
    <w:qFormat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  <w:rPr>
      <w:rFonts w:ascii="CG Times (WN)" w:eastAsia="SimSun" w:hAnsi="CG Times (WN)"/>
      <w:sz w:val="22"/>
    </w:rPr>
  </w:style>
  <w:style w:type="paragraph" w:customStyle="1" w:styleId="10">
    <w:name w:val="修订1"/>
    <w:semiHidden/>
    <w:qFormat/>
    <w:rPr>
      <w:rFonts w:eastAsia="Batang"/>
      <w:lang w:val="en-GB" w:eastAsia="en-US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color w:val="0000FF"/>
      <w:kern w:val="2"/>
      <w:sz w:val="18"/>
    </w:rPr>
  </w:style>
  <w:style w:type="paragraph" w:customStyle="1" w:styleId="12">
    <w:name w:val="样式 段后: 12 磅"/>
    <w:basedOn w:val="Normal"/>
    <w:semiHidden/>
    <w:qFormat/>
    <w:pPr>
      <w:spacing w:after="240"/>
    </w:pPr>
    <w:rPr>
      <w:rFonts w:ascii="CG Times (WN)" w:eastAsia="SimSun" w:hAnsi="CG Times (WN)" w:cs="SimSun"/>
      <w:sz w:val="22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C">
    <w:name w:val="ZC"/>
    <w:qFormat/>
    <w:pPr>
      <w:spacing w:line="360" w:lineRule="atLeast"/>
      <w:jc w:val="center"/>
    </w:pPr>
    <w:rPr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INDENT2">
    <w:name w:val="INDENT2"/>
    <w:basedOn w:val="Normal"/>
    <w:qFormat/>
    <w:pPr>
      <w:ind w:left="1135" w:hanging="284"/>
    </w:pPr>
    <w:rPr>
      <w:rFonts w:ascii="CG Times (WN)" w:hAnsi="CG Times (WN)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Proposal">
    <w:name w:val="Proposal"/>
    <w:basedOn w:val="Normal"/>
    <w:qFormat/>
    <w:rPr>
      <w:rFonts w:ascii="CG Times (WN)" w:eastAsia="SimSun" w:hAnsi="CG Times (WN)"/>
      <w:b/>
      <w:sz w:val="2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TableText">
    <w:name w:val="TableText"/>
    <w:basedOn w:val="BodyTextIndent"/>
    <w:qFormat/>
    <w:pPr>
      <w:keepNext/>
      <w:keepLines/>
      <w:widowControl/>
      <w:ind w:left="0"/>
      <w:jc w:val="center"/>
    </w:pPr>
    <w:rPr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sz w:val="22"/>
      <w:lang w:val="en-US"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rFonts w:eastAsia="SimSu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bleCaption">
    <w:name w:val="Table Caption"/>
    <w:basedOn w:val="Caption"/>
    <w:qFormat/>
    <w:pPr>
      <w:jc w:val="center"/>
    </w:pPr>
    <w:rPr>
      <w:rFonts w:eastAsia="Times New Roman"/>
      <w:bCs/>
      <w:sz w:val="22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ascii="CG Times (WN)" w:eastAsia="Times New Roman" w:hAnsi="CG Times (WN)"/>
      <w:lang w:eastAsia="ja-JP"/>
    </w:rPr>
  </w:style>
  <w:style w:type="paragraph" w:customStyle="1" w:styleId="30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B3">
    <w:name w:val="B3"/>
    <w:basedOn w:val="Normal"/>
    <w:link w:val="B3Char2"/>
    <w:qFormat/>
    <w:pPr>
      <w:ind w:left="1135" w:hanging="284"/>
    </w:pPr>
    <w:rPr>
      <w:rFonts w:eastAsia="SimSu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ascii="CG Times (WN)" w:eastAsia="MS Mincho" w:hAnsi="CG Times (WN)"/>
      <w:lang w:eastAsia="en-GB"/>
    </w:rPr>
  </w:style>
  <w:style w:type="paragraph" w:customStyle="1" w:styleId="textintend2">
    <w:name w:val="text intend 2"/>
    <w:basedOn w:val="Normal"/>
    <w:qFormat/>
    <w:pPr>
      <w:numPr>
        <w:numId w:val="4"/>
      </w:numPr>
      <w:tabs>
        <w:tab w:val="left" w:pos="1418"/>
        <w:tab w:val="left" w:pos="1620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CG Times (WN)" w:eastAsia="SimSun" w:hAnsi="CG Times (WN)"/>
      <w:sz w:val="24"/>
      <w:lang w:val="en-US" w:eastAsia="ja-JP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  <w:lang w:eastAsia="ja-JP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CG Times (WN)" w:eastAsia="MS Mincho" w:hAnsi="CG Times (WN)"/>
      <w:sz w:val="22"/>
      <w:lang w:val="en-US" w:eastAsia="en-GB"/>
    </w:rPr>
  </w:style>
  <w:style w:type="paragraph" w:customStyle="1" w:styleId="INDENT3">
    <w:name w:val="INDENT3"/>
    <w:basedOn w:val="Normal"/>
    <w:qFormat/>
    <w:pPr>
      <w:ind w:left="1701" w:hanging="567"/>
    </w:pPr>
    <w:rPr>
      <w:rFonts w:ascii="CG Times (WN)" w:hAnsi="CG Times (WN)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G Times (WN)" w:eastAsia="Times New Roman" w:hAnsi="CG Times (WN)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INDENT1">
    <w:name w:val="INDENT1"/>
    <w:basedOn w:val="Normal"/>
    <w:qFormat/>
    <w:pPr>
      <w:ind w:left="851"/>
    </w:pPr>
    <w:rPr>
      <w:rFonts w:ascii="CG Times (WN)" w:hAnsi="CG Times (WN)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Heading1b">
    <w:name w:val="Heading 1b"/>
    <w:basedOn w:val="Heading1"/>
    <w:qFormat/>
    <w:pPr>
      <w:numPr>
        <w:numId w:val="5"/>
      </w:numPr>
      <w:tabs>
        <w:tab w:val="left" w:pos="420"/>
      </w:tabs>
    </w:pPr>
    <w:rPr>
      <w:rFonts w:eastAsia="SimSu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120">
    <w:name w:val="样式 (中文) 宋体 段后: 12 磅"/>
    <w:basedOn w:val="Normal"/>
    <w:semiHidden/>
    <w:qFormat/>
    <w:pPr>
      <w:spacing w:after="240"/>
    </w:pPr>
    <w:rPr>
      <w:rFonts w:ascii="CG Times (WN)" w:eastAsia="SimSun" w:hAnsi="CG Times (WN)" w:cs="SimSun"/>
      <w:sz w:val="22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CG Times (WN)" w:eastAsia="MS Mincho" w:hAnsi="CG Times (WN)"/>
      <w:b/>
      <w:lang w:val="en-US" w:eastAsia="en-GB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i/>
      <w:lang w:eastAsia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BodyTextFirstIndentChar1">
    <w:name w:val="Body Text First Indent Char1"/>
    <w:basedOn w:val="BodyTextChar2"/>
    <w:qFormat/>
    <w:rPr>
      <w:lang w:val="en-GB" w:eastAsia="en-US"/>
    </w:rPr>
  </w:style>
  <w:style w:type="character" w:customStyle="1" w:styleId="BodyTextChar2">
    <w:name w:val="Body Text Char2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i/>
      <w:lang w:val="en-GB"/>
    </w:rPr>
  </w:style>
  <w:style w:type="character" w:customStyle="1" w:styleId="BodyTextFirstIndent2Char">
    <w:name w:val="Body Text First Indent 2 Char"/>
    <w:qFormat/>
    <w:rPr>
      <w:rFonts w:eastAsia="SimSun"/>
      <w:kern w:val="2"/>
      <w:sz w:val="22"/>
      <w:lang w:val="en-GB" w:eastAsia="en-US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ALCharCharChar">
    <w:name w:val="TAL Char Char Char"/>
    <w:link w:val="TALCharChar"/>
    <w:semiHidden/>
    <w:qFormat/>
    <w:rPr>
      <w:rFonts w:ascii="Arial" w:eastAsia="SimSun" w:hAnsi="Arial" w:cs="Arial"/>
      <w:color w:val="0000FF"/>
      <w:kern w:val="2"/>
      <w:sz w:val="18"/>
      <w:lang w:val="en-GB" w:eastAsia="en-US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Pr>
      <w:lang w:val="en-GB" w:eastAsia="en-US"/>
    </w:rPr>
  </w:style>
  <w:style w:type="character" w:customStyle="1" w:styleId="BodyTextIndentChar1">
    <w:name w:val="Body Text Indent Char1"/>
    <w:qFormat/>
    <w:rPr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qFormat/>
    <w:rPr>
      <w:b/>
      <w:lang w:val="en-GB"/>
    </w:rPr>
  </w:style>
  <w:style w:type="character" w:customStyle="1" w:styleId="BodyText2Char1">
    <w:name w:val="Body Text 2 Char1"/>
    <w:qFormat/>
    <w:rPr>
      <w:lang w:val="en-GB" w:eastAsia="en-US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teHeadingChar">
    <w:name w:val="Note Heading Char"/>
    <w:link w:val="NoteHeading"/>
    <w:qFormat/>
    <w:rPr>
      <w:rFonts w:eastAsia="SimSun"/>
      <w:sz w:val="22"/>
      <w:lang w:val="en-GB"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eastAsia="SimSun" w:hAnsi="Courier New" w:cs="Courier New"/>
      <w:sz w:val="22"/>
      <w:lang w:val="en-GB" w:eastAsia="en-US"/>
    </w:rPr>
  </w:style>
  <w:style w:type="character" w:customStyle="1" w:styleId="font11">
    <w:name w:val="font11"/>
    <w:qFormat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CommentSubjectChar1">
    <w:name w:val="Comment Subject Char1"/>
    <w:qFormat/>
    <w:rPr>
      <w:b/>
      <w:bCs/>
      <w:lang w:val="en-GB" w:eastAsia="en-US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DateChar1">
    <w:name w:val="Date Char1"/>
    <w:qFormat/>
    <w:rPr>
      <w:lang w:val="en-GB" w:eastAsia="en-US"/>
    </w:rPr>
  </w:style>
  <w:style w:type="character" w:customStyle="1" w:styleId="MessageHeaderChar1">
    <w:name w:val="Message Header Char1"/>
    <w:qFormat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odyTextIndent3Char">
    <w:name w:val="Body Text Indent 3 Char"/>
    <w:link w:val="BodyTextIndent3"/>
    <w:qFormat/>
    <w:rPr>
      <w:rFonts w:eastAsia="SimSun"/>
      <w:sz w:val="16"/>
      <w:szCs w:val="16"/>
      <w:lang w:val="en-GB" w:eastAsia="en-US"/>
    </w:rPr>
  </w:style>
  <w:style w:type="character" w:customStyle="1" w:styleId="T1Char2">
    <w:name w:val="T1 Char2"/>
    <w:qFormat/>
  </w:style>
  <w:style w:type="character" w:customStyle="1" w:styleId="SalutationChar1">
    <w:name w:val="Salutation Char1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EndnoteTextChar">
    <w:name w:val="Endnote Text Char"/>
    <w:link w:val="EndnoteText"/>
    <w:qFormat/>
    <w:rPr>
      <w:lang w:val="en-GB"/>
    </w:rPr>
  </w:style>
  <w:style w:type="character" w:customStyle="1" w:styleId="ZGSM">
    <w:name w:val="ZGSM"/>
    <w:qFormat/>
  </w:style>
  <w:style w:type="character" w:customStyle="1" w:styleId="T1Char">
    <w:name w:val="T1 Char"/>
    <w:qFormat/>
  </w:style>
  <w:style w:type="character" w:customStyle="1" w:styleId="NoteHeadingChar1">
    <w:name w:val="Note Heading Char1"/>
    <w:qFormat/>
    <w:rPr>
      <w:lang w:val="en-GB" w:eastAsia="en-US"/>
    </w:rPr>
  </w:style>
  <w:style w:type="character" w:customStyle="1" w:styleId="BodyText3Char">
    <w:name w:val="Body Text 3 Char"/>
    <w:link w:val="BodyText3"/>
    <w:qFormat/>
    <w:rPr>
      <w:rFonts w:eastAsia="Osaka"/>
      <w:color w:val="000000"/>
      <w:lang w:val="en-GB"/>
    </w:rPr>
  </w:style>
  <w:style w:type="character" w:customStyle="1" w:styleId="apple-converted-space">
    <w:name w:val="apple-converted-space"/>
    <w:qFormat/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SalutationChar">
    <w:name w:val="Salutation Char"/>
    <w:link w:val="Salutation"/>
    <w:qFormat/>
    <w:rPr>
      <w:rFonts w:eastAsia="SimSun"/>
      <w:sz w:val="22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a0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BodyTextIndentChar">
    <w:name w:val="Body Text Indent Char"/>
    <w:link w:val="BodyTextIndent"/>
    <w:qFormat/>
    <w:rPr>
      <w:kern w:val="2"/>
      <w:sz w:val="21"/>
      <w:lang w:val="en-GB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E-mailSignatureChar">
    <w:name w:val="E-mail Signature Char"/>
    <w:link w:val="E-mailSignature"/>
    <w:qFormat/>
    <w:rPr>
      <w:rFonts w:eastAsia="SimSun"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BodyTextChar1">
    <w:name w:val="Body Text Char1"/>
    <w:link w:val="BodyText"/>
    <w:qFormat/>
    <w:rPr>
      <w:lang w:val="en-GB" w:eastAsia="en-US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DateChar">
    <w:name w:val="Date Char"/>
    <w:link w:val="Date"/>
    <w:qFormat/>
    <w:rPr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SignatureChar">
    <w:name w:val="Signature Char"/>
    <w:link w:val="Signature"/>
    <w:qFormat/>
    <w:rPr>
      <w:rFonts w:eastAsia="SimSun"/>
      <w:sz w:val="22"/>
      <w:lang w:val="en-GB"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MessageHeaderChar">
    <w:name w:val="Message Header Char"/>
    <w:link w:val="MessageHeader"/>
    <w:qFormat/>
    <w:rPr>
      <w:rFonts w:ascii="Arial" w:eastAsia="SimSun" w:hAnsi="Arial" w:cs="Arial"/>
      <w:sz w:val="24"/>
      <w:szCs w:val="24"/>
      <w:shd w:val="pct20" w:color="auto" w:fill="auto"/>
      <w:lang w:val="en-GB" w:eastAsia="en-US"/>
    </w:rPr>
  </w:style>
  <w:style w:type="character" w:customStyle="1" w:styleId="BodyTextFirstIndentChar">
    <w:name w:val="Body Text First Indent Char"/>
    <w:link w:val="BodyTextFirstIndent"/>
    <w:qFormat/>
    <w:rPr>
      <w:rFonts w:ascii="Arial" w:eastAsia="SimSun" w:hAnsi="Arial" w:cs="Arial"/>
      <w:color w:val="0000FF"/>
      <w:kern w:val="2"/>
      <w:sz w:val="22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HTMLAddressChar1">
    <w:name w:val="HTML Address Char1"/>
    <w:qFormat/>
    <w:rPr>
      <w:i/>
      <w:iCs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font01">
    <w:name w:val="font01"/>
    <w:qFormat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EndnoteTextChar1">
    <w:name w:val="Endnote Text Char1"/>
    <w:qFormat/>
    <w:rPr>
      <w:lang w:val="en-GB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Underrubrik2Char">
    <w:name w:val="Underrubrik2 Ch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TMLPreformattedChar1">
    <w:name w:val="HTML Preformatted Char1"/>
    <w:qFormat/>
    <w:rPr>
      <w:rFonts w:ascii="Courier New" w:hAnsi="Courier New" w:cs="Courier New"/>
      <w:lang w:val="en-GB" w:eastAsia="en-US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losingChar">
    <w:name w:val="Closing Char"/>
    <w:link w:val="Closing"/>
    <w:qFormat/>
    <w:rPr>
      <w:rFonts w:eastAsia="SimSun"/>
      <w:sz w:val="22"/>
      <w:lang w:val="en-GB" w:eastAsia="en-US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font41">
    <w:name w:val="font41"/>
    <w:qFormat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SignatureChar1">
    <w:name w:val="Signature Char1"/>
    <w:qFormat/>
    <w:rPr>
      <w:lang w:val="en-GB"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trans">
    <w:name w:val="trans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B1Char">
    <w:name w:val="B1 Char"/>
    <w:link w:val="B11"/>
    <w:qFormat/>
    <w:rPr>
      <w:lang w:val="en-GB" w:eastAsia="en-US"/>
    </w:rPr>
  </w:style>
  <w:style w:type="character" w:customStyle="1" w:styleId="SubtitleChar1">
    <w:name w:val="Subtitle Char1"/>
    <w:qFormat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soins00">
    <w:name w:val="msoins0"/>
    <w:qFormat/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E-mailSignatureChar1">
    <w:name w:val="E-mail Signature Char1"/>
    <w:qFormat/>
    <w:rPr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SubtitleChar">
    <w:name w:val="Subtitle Char"/>
    <w:link w:val="Subtitle"/>
    <w:qFormat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FootnoteTextChar1">
    <w:name w:val="Footnote Text Char1"/>
    <w:qFormat/>
    <w:rPr>
      <w:lang w:val="en-GB" w:eastAsia="en-US"/>
    </w:rPr>
  </w:style>
  <w:style w:type="character" w:customStyle="1" w:styleId="B1Char1">
    <w:name w:val="B1 Char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Char0">
    <w:name w:val="批注主题 Char"/>
    <w:basedOn w:val="CommentTextChar"/>
    <w:qFormat/>
    <w:rPr>
      <w:lang w:val="en-GB" w:eastAsia="en-US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/>
    </w:rPr>
  </w:style>
  <w:style w:type="character" w:customStyle="1" w:styleId="BodyTextIndent3Char1">
    <w:name w:val="Body Text Indent 3 Char1"/>
    <w:qFormat/>
    <w:rPr>
      <w:sz w:val="16"/>
      <w:szCs w:val="16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</w:style>
  <w:style w:type="character" w:customStyle="1" w:styleId="TitleChar1">
    <w:name w:val="Title Char1"/>
    <w:qFormat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odyTextIndent2Char1">
    <w:name w:val="Body Text Indent 2 Char1"/>
    <w:qFormat/>
    <w:rPr>
      <w:lang w:val="en-GB" w:eastAsia="en-US"/>
    </w:rPr>
  </w:style>
  <w:style w:type="character" w:customStyle="1" w:styleId="HTMLAddressChar">
    <w:name w:val="HTML Address Char"/>
    <w:link w:val="HTMLAddress"/>
    <w:qFormat/>
    <w:rPr>
      <w:rFonts w:eastAsia="SimSun"/>
      <w:i/>
      <w:iCs/>
      <w:sz w:val="22"/>
      <w:lang w:val="en-GB" w:eastAsia="en-US"/>
    </w:rPr>
  </w:style>
  <w:style w:type="character" w:customStyle="1" w:styleId="font51">
    <w:name w:val="font51"/>
    <w:qFormat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aptionChar1">
    <w:name w:val="Caption Char1"/>
    <w:qFormat/>
    <w:locked/>
    <w:rPr>
      <w:rFonts w:eastAsia="MS Mincho"/>
      <w:b/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BalloonTextChar1">
    <w:name w:val="Balloon Text Char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odyText3Char1">
    <w:name w:val="Body Text 3 Char1"/>
    <w:qFormat/>
    <w:rPr>
      <w:sz w:val="16"/>
      <w:szCs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CommentTextChar1">
    <w:name w:val="Comment Text Char1"/>
    <w:qFormat/>
    <w:rPr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ClosingChar1">
    <w:name w:val="Closing Char1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table" w:customStyle="1" w:styleId="Tabellengitternetz3">
    <w:name w:val="Tabellengitternetz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表 (格子)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DefaultParagraphFont"/>
    <w:qFormat/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6</cp:revision>
  <dcterms:created xsi:type="dcterms:W3CDTF">2021-12-18T02:28:00Z</dcterms:created>
  <dcterms:modified xsi:type="dcterms:W3CDTF">2022-01-07T05:15:00Z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